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1CF130" w14:textId="2AEC30AA" w:rsidR="00951FD0" w:rsidRPr="00951FD0" w:rsidRDefault="00951FD0" w:rsidP="00951F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51FD0">
        <w:rPr>
          <w:b/>
          <w:noProof/>
          <w:sz w:val="24"/>
        </w:rPr>
        <w:t>3GPP TSG</w:t>
      </w:r>
      <w:r w:rsidR="00BB7314">
        <w:rPr>
          <w:b/>
          <w:noProof/>
          <w:sz w:val="24"/>
        </w:rPr>
        <w:t>-CT WG4 Meeting #111-e</w:t>
      </w:r>
      <w:r w:rsidR="00BB7314">
        <w:rPr>
          <w:b/>
          <w:noProof/>
          <w:sz w:val="24"/>
        </w:rPr>
        <w:tab/>
        <w:t>C4-224356</w:t>
      </w:r>
      <w:bookmarkStart w:id="0" w:name="_GoBack"/>
      <w:bookmarkEnd w:id="0"/>
    </w:p>
    <w:p w14:paraId="7FA6A27B" w14:textId="203A1A68" w:rsidR="00646301" w:rsidRDefault="00951FD0" w:rsidP="00646301">
      <w:pPr>
        <w:pStyle w:val="CRCoverPage"/>
        <w:outlineLvl w:val="0"/>
        <w:rPr>
          <w:b/>
          <w:noProof/>
          <w:sz w:val="24"/>
        </w:rPr>
      </w:pPr>
      <w:r w:rsidRPr="00951FD0">
        <w:rPr>
          <w:b/>
          <w:noProof/>
          <w:sz w:val="24"/>
        </w:rPr>
        <w:t>E-Meeting, 18th – 26th August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B66CA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B66CAE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ED32229" w:rsidR="001E41F3" w:rsidRPr="00410371" w:rsidRDefault="009E61B4" w:rsidP="005E50F0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B66CAE">
              <w:rPr>
                <w:b/>
                <w:noProof/>
                <w:sz w:val="28"/>
                <w:lang w:eastAsia="zh-CN"/>
              </w:rPr>
              <w:t>5</w:t>
            </w:r>
            <w:r w:rsidR="0071535F">
              <w:rPr>
                <w:b/>
                <w:noProof/>
                <w:sz w:val="28"/>
                <w:lang w:eastAsia="zh-CN"/>
              </w:rPr>
              <w:t>0</w:t>
            </w:r>
            <w:r w:rsidR="00E15B63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4E5D8430" w:rsidR="001E41F3" w:rsidRPr="00410371" w:rsidRDefault="00BB7314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0929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B3F7AD5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1B7DC3">
              <w:rPr>
                <w:b/>
                <w:noProof/>
                <w:sz w:val="28"/>
                <w:lang w:eastAsia="zh-CN"/>
              </w:rPr>
              <w:t>7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B66CA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B66CA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1B7DC3">
        <w:trPr>
          <w:trHeight w:val="66"/>
        </w:trPr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378DAE4A" w:rsidR="001E41F3" w:rsidRDefault="00E4617E" w:rsidP="00D113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E4617E">
              <w:rPr>
                <w:noProof/>
                <w:lang w:eastAsia="zh-CN"/>
              </w:rPr>
              <w:t>Update on IP-SM-GW and SMS router address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1ACA3D23" w:rsidR="001E41F3" w:rsidRDefault="00E4617E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color w:val="000000"/>
              </w:rPr>
              <w:t>SMS_SBI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3E4DA63A" w:rsidR="001E41F3" w:rsidRDefault="00D254FA" w:rsidP="00D973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B66CAE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B66CAE">
              <w:rPr>
                <w:noProof/>
                <w:lang w:eastAsia="zh-CN"/>
              </w:rPr>
              <w:t>0</w:t>
            </w:r>
            <w:r w:rsidR="001B7DC3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A1C0B">
              <w:rPr>
                <w:noProof/>
                <w:lang w:eastAsia="zh-CN"/>
              </w:rPr>
              <w:t>10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77D33BE3" w:rsidR="001E41F3" w:rsidRDefault="00E4617E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376D18BC" w:rsidR="00E15B63" w:rsidRPr="00B66CAE" w:rsidRDefault="006F3ED7" w:rsidP="00E15B63">
            <w:pPr>
              <w:pStyle w:val="CRCoverPage"/>
              <w:spacing w:after="0"/>
              <w:ind w:left="100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T</w:t>
            </w:r>
            <w:r>
              <w:rPr>
                <w:rFonts w:hint="eastAsia"/>
                <w:iCs/>
                <w:lang w:val="en-US" w:eastAsia="zh-CN"/>
              </w:rPr>
              <w:t>he</w:t>
            </w:r>
            <w:r>
              <w:rPr>
                <w:iCs/>
                <w:lang w:val="en-US" w:eastAsia="zh-CN"/>
              </w:rPr>
              <w:t xml:space="preserve"> address of </w:t>
            </w:r>
            <w:r w:rsidRPr="006F3ED7">
              <w:rPr>
                <w:iCs/>
                <w:lang w:val="en-US" w:eastAsia="zh-CN"/>
              </w:rPr>
              <w:t>IP-SM-GW and SMS Router</w:t>
            </w:r>
            <w:r>
              <w:rPr>
                <w:iCs/>
                <w:lang w:val="en-US" w:eastAsia="zh-CN"/>
              </w:rPr>
              <w:t xml:space="preserve"> should also include IP address and FQDN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40F98E0F" w:rsidR="00AF674E" w:rsidRPr="00AF674E" w:rsidRDefault="00E15B63" w:rsidP="006F3E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It proposes to </w:t>
            </w:r>
            <w:r w:rsidR="006F3ED7">
              <w:t xml:space="preserve">add </w:t>
            </w:r>
            <w:r>
              <w:t xml:space="preserve">the </w:t>
            </w:r>
            <w:r w:rsidR="006F3ED7">
              <w:rPr>
                <w:iCs/>
                <w:lang w:val="en-US" w:eastAsia="zh-CN"/>
              </w:rPr>
              <w:t>IP address and FQDN</w:t>
            </w:r>
            <w:r w:rsidR="006F3ED7" w:rsidRPr="00E15B63">
              <w:rPr>
                <w:lang w:val="en-US"/>
              </w:rPr>
              <w:t xml:space="preserve"> </w:t>
            </w:r>
            <w:r w:rsidR="006F3ED7">
              <w:rPr>
                <w:lang w:val="en-US"/>
              </w:rPr>
              <w:t xml:space="preserve">for </w:t>
            </w:r>
            <w:r w:rsidR="006F3ED7" w:rsidRPr="006F3ED7">
              <w:rPr>
                <w:iCs/>
                <w:lang w:val="en-US" w:eastAsia="zh-CN"/>
              </w:rPr>
              <w:t>IP-SM-GW and SMS Router</w:t>
            </w:r>
            <w:r>
              <w:rPr>
                <w:lang w:val="en-US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68E0618E" w:rsidR="001E41F3" w:rsidRDefault="00E15B63" w:rsidP="006F3E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6F3ED7">
              <w:rPr>
                <w:noProof/>
                <w:lang w:eastAsia="zh-CN"/>
              </w:rPr>
              <w:t xml:space="preserve"> </w:t>
            </w:r>
            <w:r w:rsidR="006F3ED7">
              <w:rPr>
                <w:iCs/>
                <w:lang w:val="en-US" w:eastAsia="zh-CN"/>
              </w:rPr>
              <w:t xml:space="preserve">address infomation of </w:t>
            </w:r>
            <w:r w:rsidR="006F3ED7" w:rsidRPr="006F3ED7">
              <w:rPr>
                <w:iCs/>
                <w:lang w:val="en-US" w:eastAsia="zh-CN"/>
              </w:rPr>
              <w:t>IP-SM-GW and SMS Router</w:t>
            </w:r>
            <w:r w:rsidR="006F3ED7">
              <w:rPr>
                <w:noProof/>
                <w:lang w:eastAsia="zh-CN"/>
              </w:rPr>
              <w:t xml:space="preserve"> are incomplete</w:t>
            </w:r>
            <w:r>
              <w:rPr>
                <w:lang w:val="en-US" w:eastAsia="zh-CN"/>
              </w:rPr>
              <w:t>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Pr="00AF674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F674E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0CF3049B" w:rsidR="001E41F3" w:rsidRPr="00AF674E" w:rsidRDefault="007A1C0B" w:rsidP="00EE5A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6.2.6.2.20, 6.2.6.2.32, A.3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3624E8A4" w:rsidR="001E41F3" w:rsidRDefault="00E63F7A" w:rsidP="00E63F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new features on the TS29503_Nudm_UECM API.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65A3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F2F9F01" w14:textId="445ED3E3" w:rsidR="00E4617E" w:rsidRDefault="00E4617E" w:rsidP="00E4617E">
      <w:pPr>
        <w:pStyle w:val="50"/>
        <w:rPr>
          <w:lang w:eastAsia="zh-CN"/>
        </w:rPr>
      </w:pPr>
      <w:bookmarkStart w:id="8" w:name="_Toc106613776"/>
      <w:bookmarkStart w:id="9" w:name="_Toc67681888"/>
      <w:bookmarkStart w:id="10" w:name="_Toc45029126"/>
      <w:bookmarkStart w:id="11" w:name="_Toc45028291"/>
      <w:bookmarkStart w:id="12" w:name="_Toc106613750"/>
      <w:bookmarkStart w:id="13" w:name="_Toc67681863"/>
      <w:bookmarkStart w:id="14" w:name="_Toc45029101"/>
      <w:bookmarkStart w:id="15" w:name="_Toc45028266"/>
      <w:bookmarkStart w:id="16" w:name="_Toc36457354"/>
      <w:bookmarkStart w:id="17" w:name="_Toc27585358"/>
      <w:bookmarkStart w:id="18" w:name="_Toc11338678"/>
      <w:bookmarkStart w:id="19" w:name="_Toc106613758"/>
      <w:bookmarkStart w:id="20" w:name="_Toc67681870"/>
      <w:bookmarkStart w:id="21" w:name="_Toc45029108"/>
      <w:bookmarkStart w:id="22" w:name="_Toc45028273"/>
      <w:bookmarkStart w:id="23" w:name="_Toc36457361"/>
      <w:bookmarkStart w:id="24" w:name="_Toc27585365"/>
      <w:bookmarkStart w:id="25" w:name="_Toc11338685"/>
      <w:bookmarkStart w:id="26" w:name="_Toc98487275"/>
      <w:bookmarkStart w:id="27" w:name="_Toc67681455"/>
      <w:bookmarkStart w:id="28" w:name="_Toc45028700"/>
      <w:bookmarkStart w:id="29" w:name="_Toc45027865"/>
      <w:bookmarkStart w:id="30" w:name="_Toc36456982"/>
      <w:bookmarkStart w:id="31" w:name="_Toc27585030"/>
      <w:bookmarkStart w:id="32" w:name="_Toc11338419"/>
      <w:bookmarkStart w:id="33" w:name="_Toc19777613"/>
      <w:bookmarkStart w:id="34" w:name="_Toc27740910"/>
      <w:bookmarkStart w:id="35" w:name="_Toc36054289"/>
      <w:bookmarkStart w:id="36" w:name="_Toc44874165"/>
      <w:bookmarkStart w:id="37" w:name="_Toc51863143"/>
      <w:bookmarkStart w:id="38" w:name="_Toc57980572"/>
      <w:bookmarkStart w:id="39" w:name="_Toc82549951"/>
      <w:r>
        <w:t>6.2.6.2.20</w:t>
      </w:r>
      <w:r>
        <w:tab/>
        <w:t>Type: IpSmGwRegistration</w:t>
      </w:r>
      <w:bookmarkEnd w:id="8"/>
      <w:bookmarkEnd w:id="9"/>
      <w:bookmarkEnd w:id="10"/>
      <w:bookmarkEnd w:id="11"/>
    </w:p>
    <w:p w14:paraId="00F3AEC0" w14:textId="77777777" w:rsidR="00E4617E" w:rsidRDefault="00E4617E" w:rsidP="00E4617E">
      <w:pPr>
        <w:pStyle w:val="TH"/>
        <w:rPr>
          <w:lang w:eastAsia="zh-CN"/>
        </w:rPr>
      </w:pPr>
      <w:r>
        <w:t>Table 6.2.6.2.20-1: Definition of type IpSmGwRegistration</w:t>
      </w:r>
    </w:p>
    <w:tbl>
      <w:tblPr>
        <w:tblW w:w="95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E4617E" w14:paraId="25608552" w14:textId="77777777" w:rsidTr="00E461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83B6DF" w14:textId="77777777" w:rsidR="00E4617E" w:rsidRDefault="00E4617E">
            <w:pPr>
              <w:pStyle w:val="TAH"/>
              <w:rPr>
                <w:lang w:eastAsia="en-GB"/>
              </w:rPr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0B488E" w14:textId="77777777" w:rsidR="00E4617E" w:rsidRDefault="00E4617E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EB2FC4" w14:textId="77777777" w:rsidR="00E4617E" w:rsidRDefault="00E4617E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942890" w14:textId="77777777" w:rsidR="00E4617E" w:rsidRDefault="00E4617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E500E8" w14:textId="77777777" w:rsidR="00E4617E" w:rsidRDefault="00E4617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4617E" w14:paraId="408EF9F0" w14:textId="77777777" w:rsidTr="00E461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767BF" w14:textId="77777777" w:rsidR="00E4617E" w:rsidRDefault="00E461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ipSmGwMapAddress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3AC69" w14:textId="77777777" w:rsidR="00E4617E" w:rsidRDefault="00E461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E164Number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79D718" w14:textId="77777777" w:rsidR="00E4617E" w:rsidRDefault="00E4617E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7EDE" w14:textId="77777777" w:rsidR="00E4617E" w:rsidRDefault="00E4617E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EF679" w14:textId="77777777" w:rsidR="00E4617E" w:rsidRDefault="00E4617E">
            <w:pPr>
              <w:pStyle w:val="TAL"/>
              <w:rPr>
                <w:ins w:id="40" w:author="Huawei CT#96e" w:date="2022-08-03T16:08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International E.164 number of the IP-SM-GW; it shall be present if the IP-SM-GW supports MAP (see 3GPP TS 29.002 [21])</w:t>
            </w:r>
          </w:p>
          <w:p w14:paraId="2B38E3FC" w14:textId="0CE25095" w:rsidR="00E4617E" w:rsidRDefault="00E4617E">
            <w:pPr>
              <w:pStyle w:val="TAL"/>
              <w:rPr>
                <w:rFonts w:cs="Arial"/>
                <w:szCs w:val="18"/>
                <w:lang w:eastAsia="zh-CN"/>
              </w:rPr>
            </w:pPr>
            <w:ins w:id="41" w:author="Huawei CT#96e" w:date="2022-08-03T16:08:00Z">
              <w:r>
                <w:t>(NOTE 1)</w:t>
              </w:r>
            </w:ins>
          </w:p>
        </w:tc>
      </w:tr>
      <w:tr w:rsidR="00E4617E" w14:paraId="7E2E7F63" w14:textId="77777777" w:rsidTr="00E461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7394A" w14:textId="77777777" w:rsidR="00E4617E" w:rsidRDefault="00E461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ipSmGwDiameterAddress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A233" w14:textId="77777777" w:rsidR="00E4617E" w:rsidRDefault="00E461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NetworkNodeDiameterAddress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4461F5" w14:textId="77777777" w:rsidR="00E4617E" w:rsidRDefault="00E4617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ECF44" w14:textId="77777777" w:rsidR="00E4617E" w:rsidRDefault="00E4617E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A28B0" w14:textId="77777777" w:rsidR="00E4617E" w:rsidRDefault="00E4617E">
            <w:pPr>
              <w:pStyle w:val="TAL"/>
              <w:rPr>
                <w:ins w:id="42" w:author="Huawei CT#96e" w:date="2022-08-03T16:08:00Z"/>
                <w:rFonts w:cs="Arial"/>
                <w:szCs w:val="18"/>
              </w:rPr>
            </w:pPr>
            <w:r>
              <w:t>Diameter Identity of the IP-SM-GW;</w:t>
            </w:r>
            <w:r>
              <w:rPr>
                <w:rFonts w:cs="Arial"/>
                <w:szCs w:val="18"/>
              </w:rPr>
              <w:t xml:space="preserve"> it shall be present if the IP-SM-GW supports Diameter (see 3GPP TS 29.328 [52])</w:t>
            </w:r>
          </w:p>
          <w:p w14:paraId="5E1246AF" w14:textId="0F37C97F" w:rsidR="00E4617E" w:rsidRDefault="00E4617E">
            <w:pPr>
              <w:pStyle w:val="TAL"/>
              <w:rPr>
                <w:rFonts w:cs="Arial"/>
                <w:szCs w:val="18"/>
                <w:lang w:eastAsia="zh-CN"/>
              </w:rPr>
            </w:pPr>
            <w:ins w:id="43" w:author="Huawei CT#96e" w:date="2022-08-03T16:08:00Z">
              <w:r>
                <w:t>(NOTE 1)</w:t>
              </w:r>
            </w:ins>
          </w:p>
        </w:tc>
      </w:tr>
      <w:tr w:rsidR="00E4617E" w14:paraId="294A54E5" w14:textId="77777777" w:rsidTr="00E4617E">
        <w:trPr>
          <w:jc w:val="center"/>
          <w:ins w:id="44" w:author="Huawei CT#96e" w:date="2022-08-03T16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65A12" w14:textId="4A11A153" w:rsidR="00E4617E" w:rsidRDefault="00E4617E" w:rsidP="00E4617E">
            <w:pPr>
              <w:pStyle w:val="TAL"/>
              <w:rPr>
                <w:ins w:id="45" w:author="Huawei CT#96e" w:date="2022-08-03T16:06:00Z"/>
                <w:lang w:eastAsia="zh-CN"/>
              </w:rPr>
            </w:pPr>
            <w:ins w:id="46" w:author="Huawei CT#96e" w:date="2022-08-03T16:07:00Z">
              <w:r>
                <w:rPr>
                  <w:lang w:eastAsia="en-GB"/>
                </w:rPr>
                <w:t>ipsmgwIpv4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A0AD4" w14:textId="2166D468" w:rsidR="00E4617E" w:rsidRDefault="00E4617E" w:rsidP="00E4617E">
            <w:pPr>
              <w:pStyle w:val="TAL"/>
              <w:rPr>
                <w:ins w:id="47" w:author="Huawei CT#96e" w:date="2022-08-03T16:06:00Z"/>
                <w:lang w:eastAsia="zh-CN"/>
              </w:rPr>
            </w:pPr>
            <w:ins w:id="48" w:author="Huawei CT#96e" w:date="2022-08-03T16:07:00Z">
              <w:r>
                <w:rPr>
                  <w:lang w:eastAsia="en-GB"/>
                </w:rPr>
                <w:t>Ipv4Addr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E39E2" w14:textId="00EF58CD" w:rsidR="00E4617E" w:rsidRDefault="00E4617E" w:rsidP="00E4617E">
            <w:pPr>
              <w:pStyle w:val="TAC"/>
              <w:rPr>
                <w:ins w:id="49" w:author="Huawei CT#96e" w:date="2022-08-03T16:06:00Z"/>
              </w:rPr>
            </w:pPr>
            <w:ins w:id="50" w:author="Huawei CT#96e" w:date="2022-08-03T16:07:00Z">
              <w:r>
                <w:rPr>
                  <w:lang w:eastAsia="en-GB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F8F42" w14:textId="792E5ABB" w:rsidR="00E4617E" w:rsidRDefault="00E4617E" w:rsidP="00E4617E">
            <w:pPr>
              <w:pStyle w:val="TAL"/>
              <w:rPr>
                <w:ins w:id="51" w:author="Huawei CT#96e" w:date="2022-08-03T16:06:00Z"/>
              </w:rPr>
            </w:pPr>
            <w:ins w:id="52" w:author="Huawei CT#96e" w:date="2022-08-03T16:07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A2DD" w14:textId="77777777" w:rsidR="00E4617E" w:rsidRDefault="00E4617E" w:rsidP="00E4617E">
            <w:pPr>
              <w:pStyle w:val="TAL"/>
              <w:rPr>
                <w:ins w:id="53" w:author="Huawei CT#96e" w:date="2022-08-03T16:07:00Z"/>
                <w:lang w:eastAsia="en-GB"/>
              </w:rPr>
            </w:pPr>
            <w:ins w:id="54" w:author="Huawei CT#96e" w:date="2022-08-03T16:07:00Z">
              <w:r>
                <w:rPr>
                  <w:lang w:eastAsia="en-GB"/>
                </w:rPr>
                <w:t>This IE shall be present if available.</w:t>
              </w:r>
            </w:ins>
          </w:p>
          <w:p w14:paraId="108398BB" w14:textId="0C2D481E" w:rsidR="00E4617E" w:rsidRDefault="00E4617E" w:rsidP="00E4617E">
            <w:pPr>
              <w:pStyle w:val="TAL"/>
              <w:rPr>
                <w:ins w:id="55" w:author="Huawei CT#96e" w:date="2022-08-03T16:07:00Z"/>
                <w:lang w:eastAsia="en-GB"/>
              </w:rPr>
            </w:pPr>
            <w:ins w:id="56" w:author="Huawei CT#96e" w:date="2022-08-03T16:07:00Z">
              <w:r>
                <w:rPr>
                  <w:lang w:eastAsia="en-GB"/>
                </w:rPr>
                <w:t>When present, this IE indicates the IPv4 address of the IP-SM-GW.</w:t>
              </w:r>
            </w:ins>
          </w:p>
          <w:p w14:paraId="6F97B010" w14:textId="25599F92" w:rsidR="00E4617E" w:rsidRDefault="00E4617E" w:rsidP="00E4617E">
            <w:pPr>
              <w:pStyle w:val="TAL"/>
              <w:rPr>
                <w:ins w:id="57" w:author="Huawei CT#96e" w:date="2022-08-03T16:06:00Z"/>
              </w:rPr>
            </w:pPr>
            <w:ins w:id="58" w:author="Huawei CT#96e" w:date="2022-08-03T16:07:00Z">
              <w:r>
                <w:t>(NOTE </w:t>
              </w:r>
            </w:ins>
            <w:ins w:id="59" w:author="Huawei CT#96e" w:date="2022-08-03T16:08:00Z">
              <w:r>
                <w:t>1</w:t>
              </w:r>
            </w:ins>
            <w:ins w:id="60" w:author="Huawei CT#96e" w:date="2022-08-03T16:07:00Z">
              <w:r>
                <w:t>)</w:t>
              </w:r>
            </w:ins>
          </w:p>
        </w:tc>
      </w:tr>
      <w:tr w:rsidR="00E4617E" w14:paraId="7A45223D" w14:textId="77777777" w:rsidTr="00E4617E">
        <w:trPr>
          <w:jc w:val="center"/>
          <w:ins w:id="61" w:author="Huawei CT#96e" w:date="2022-08-03T16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BD636" w14:textId="0EA566C2" w:rsidR="00E4617E" w:rsidRDefault="00E4617E" w:rsidP="00E4617E">
            <w:pPr>
              <w:pStyle w:val="TAL"/>
              <w:rPr>
                <w:ins w:id="62" w:author="Huawei CT#96e" w:date="2022-08-03T16:06:00Z"/>
                <w:lang w:eastAsia="zh-CN"/>
              </w:rPr>
            </w:pPr>
            <w:ins w:id="63" w:author="Huawei CT#96e" w:date="2022-08-03T16:07:00Z">
              <w:r>
                <w:rPr>
                  <w:lang w:eastAsia="en-GB"/>
                </w:rPr>
                <w:t>ipsmgwIpv6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5A62A" w14:textId="7A63D333" w:rsidR="00E4617E" w:rsidRDefault="00E4617E" w:rsidP="00E4617E">
            <w:pPr>
              <w:pStyle w:val="TAL"/>
              <w:rPr>
                <w:ins w:id="64" w:author="Huawei CT#96e" w:date="2022-08-03T16:06:00Z"/>
                <w:lang w:eastAsia="zh-CN"/>
              </w:rPr>
            </w:pPr>
            <w:ins w:id="65" w:author="Huawei CT#96e" w:date="2022-08-03T16:07:00Z">
              <w:r>
                <w:rPr>
                  <w:lang w:eastAsia="en-GB"/>
                </w:rPr>
                <w:t>Ipv6Addr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47D37" w14:textId="62AA4A9B" w:rsidR="00E4617E" w:rsidRDefault="00E4617E" w:rsidP="00E4617E">
            <w:pPr>
              <w:pStyle w:val="TAC"/>
              <w:rPr>
                <w:ins w:id="66" w:author="Huawei CT#96e" w:date="2022-08-03T16:06:00Z"/>
              </w:rPr>
            </w:pPr>
            <w:ins w:id="67" w:author="Huawei CT#96e" w:date="2022-08-03T16:07:00Z">
              <w:r>
                <w:rPr>
                  <w:lang w:eastAsia="en-GB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6672" w14:textId="39FCF88C" w:rsidR="00E4617E" w:rsidRDefault="00E4617E" w:rsidP="00E4617E">
            <w:pPr>
              <w:pStyle w:val="TAL"/>
              <w:rPr>
                <w:ins w:id="68" w:author="Huawei CT#96e" w:date="2022-08-03T16:06:00Z"/>
              </w:rPr>
            </w:pPr>
            <w:ins w:id="69" w:author="Huawei CT#96e" w:date="2022-08-03T16:07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DD57" w14:textId="77777777" w:rsidR="00E4617E" w:rsidRDefault="00E4617E" w:rsidP="00E4617E">
            <w:pPr>
              <w:pStyle w:val="TAL"/>
              <w:rPr>
                <w:ins w:id="70" w:author="Huawei CT#96e" w:date="2022-08-03T16:07:00Z"/>
                <w:lang w:eastAsia="en-GB"/>
              </w:rPr>
            </w:pPr>
            <w:ins w:id="71" w:author="Huawei CT#96e" w:date="2022-08-03T16:07:00Z">
              <w:r>
                <w:rPr>
                  <w:lang w:eastAsia="en-GB"/>
                </w:rPr>
                <w:t>This IE shall be present if available.</w:t>
              </w:r>
            </w:ins>
          </w:p>
          <w:p w14:paraId="4C531B36" w14:textId="0D721FF5" w:rsidR="00E4617E" w:rsidRDefault="00E4617E" w:rsidP="00E4617E">
            <w:pPr>
              <w:pStyle w:val="TAL"/>
              <w:rPr>
                <w:ins w:id="72" w:author="Huawei CT#96e" w:date="2022-08-03T16:07:00Z"/>
                <w:lang w:eastAsia="en-GB"/>
              </w:rPr>
            </w:pPr>
            <w:ins w:id="73" w:author="Huawei CT#96e" w:date="2022-08-03T16:07:00Z">
              <w:r>
                <w:rPr>
                  <w:lang w:eastAsia="en-GB"/>
                </w:rPr>
                <w:t>When present, this IE indicates the IPv6 address of the IP-SM-GW</w:t>
              </w:r>
            </w:ins>
            <w:ins w:id="74" w:author="Huawei CT#96e" w:date="2022-08-03T16:13:00Z">
              <w:r w:rsidR="00B956DC">
                <w:rPr>
                  <w:lang w:eastAsia="en-GB"/>
                </w:rPr>
                <w:t>.</w:t>
              </w:r>
            </w:ins>
          </w:p>
          <w:p w14:paraId="7C8AF77B" w14:textId="7FFF599E" w:rsidR="00E4617E" w:rsidRDefault="00E4617E" w:rsidP="00E4617E">
            <w:pPr>
              <w:pStyle w:val="TAL"/>
              <w:rPr>
                <w:ins w:id="75" w:author="Huawei CT#96e" w:date="2022-08-03T16:06:00Z"/>
              </w:rPr>
            </w:pPr>
            <w:ins w:id="76" w:author="Huawei CT#96e" w:date="2022-08-03T16:08:00Z">
              <w:r>
                <w:t>(NOTE 1)</w:t>
              </w:r>
            </w:ins>
          </w:p>
        </w:tc>
      </w:tr>
      <w:tr w:rsidR="00E4617E" w14:paraId="5794C947" w14:textId="77777777" w:rsidTr="00E4617E">
        <w:trPr>
          <w:jc w:val="center"/>
          <w:ins w:id="77" w:author="Huawei CT#96e" w:date="2022-08-03T16:06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E19EF" w14:textId="7ABD7987" w:rsidR="00E4617E" w:rsidRDefault="00E4617E" w:rsidP="00E4617E">
            <w:pPr>
              <w:pStyle w:val="TAL"/>
              <w:rPr>
                <w:ins w:id="78" w:author="Huawei CT#96e" w:date="2022-08-03T16:06:00Z"/>
                <w:lang w:eastAsia="zh-CN"/>
              </w:rPr>
            </w:pPr>
            <w:ins w:id="79" w:author="Huawei CT#96e" w:date="2022-08-03T16:07:00Z">
              <w:r>
                <w:rPr>
                  <w:lang w:eastAsia="en-GB"/>
                </w:rPr>
                <w:t>ipsmgwFqdn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C6EE" w14:textId="51EC1B31" w:rsidR="00E4617E" w:rsidRDefault="00E4617E" w:rsidP="00E4617E">
            <w:pPr>
              <w:pStyle w:val="TAL"/>
              <w:rPr>
                <w:ins w:id="80" w:author="Huawei CT#96e" w:date="2022-08-03T16:06:00Z"/>
                <w:lang w:eastAsia="zh-CN"/>
              </w:rPr>
            </w:pPr>
            <w:ins w:id="81" w:author="Huawei CT#96e" w:date="2022-08-03T16:07:00Z">
              <w:r>
                <w:rPr>
                  <w:lang w:eastAsia="en-GB"/>
                </w:rPr>
                <w:t>Fqdn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D81E2" w14:textId="69DBF70C" w:rsidR="00E4617E" w:rsidRDefault="00E4617E" w:rsidP="00E4617E">
            <w:pPr>
              <w:pStyle w:val="TAC"/>
              <w:rPr>
                <w:ins w:id="82" w:author="Huawei CT#96e" w:date="2022-08-03T16:06:00Z"/>
              </w:rPr>
            </w:pPr>
            <w:ins w:id="83" w:author="Huawei CT#96e" w:date="2022-08-03T16:07:00Z">
              <w:r>
                <w:rPr>
                  <w:lang w:eastAsia="en-GB"/>
                </w:rPr>
                <w:t>C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CAABF" w14:textId="36A175CE" w:rsidR="00E4617E" w:rsidRDefault="00E4617E" w:rsidP="00E4617E">
            <w:pPr>
              <w:pStyle w:val="TAL"/>
              <w:rPr>
                <w:ins w:id="84" w:author="Huawei CT#96e" w:date="2022-08-03T16:06:00Z"/>
              </w:rPr>
            </w:pPr>
            <w:ins w:id="85" w:author="Huawei CT#96e" w:date="2022-08-03T16:07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2FA2" w14:textId="77777777" w:rsidR="00E4617E" w:rsidRDefault="00E4617E" w:rsidP="00E4617E">
            <w:pPr>
              <w:pStyle w:val="TAL"/>
              <w:rPr>
                <w:ins w:id="86" w:author="Huawei CT#96e" w:date="2022-08-03T16:07:00Z"/>
                <w:lang w:eastAsia="en-GB"/>
              </w:rPr>
            </w:pPr>
            <w:ins w:id="87" w:author="Huawei CT#96e" w:date="2022-08-03T16:07:00Z">
              <w:r>
                <w:rPr>
                  <w:lang w:eastAsia="en-GB"/>
                </w:rPr>
                <w:t>This IE shall be present if available.</w:t>
              </w:r>
            </w:ins>
          </w:p>
          <w:p w14:paraId="58FD44D9" w14:textId="4465A12C" w:rsidR="00E4617E" w:rsidRDefault="00E4617E" w:rsidP="00E4617E">
            <w:pPr>
              <w:pStyle w:val="TAL"/>
              <w:rPr>
                <w:ins w:id="88" w:author="Huawei CT#96e" w:date="2022-08-03T16:07:00Z"/>
                <w:lang w:eastAsia="en-GB"/>
              </w:rPr>
            </w:pPr>
            <w:ins w:id="89" w:author="Huawei CT#96e" w:date="2022-08-03T16:07:00Z">
              <w:r>
                <w:rPr>
                  <w:lang w:eastAsia="en-GB"/>
                </w:rPr>
                <w:t>When present, this IE indicates the</w:t>
              </w:r>
              <w:r>
                <w:rPr>
                  <w:rFonts w:cs="Arial"/>
                  <w:szCs w:val="18"/>
                  <w:lang w:eastAsia="en-GB"/>
                </w:rPr>
                <w:t xml:space="preserve"> FQDN of the </w:t>
              </w:r>
              <w:r>
                <w:rPr>
                  <w:lang w:eastAsia="en-GB"/>
                </w:rPr>
                <w:t>IP-SM-GW.</w:t>
              </w:r>
            </w:ins>
          </w:p>
          <w:p w14:paraId="6B4F2D96" w14:textId="53D82562" w:rsidR="00E4617E" w:rsidRDefault="00E4617E" w:rsidP="00E4617E">
            <w:pPr>
              <w:pStyle w:val="TAL"/>
              <w:rPr>
                <w:ins w:id="90" w:author="Huawei CT#96e" w:date="2022-08-03T16:06:00Z"/>
              </w:rPr>
            </w:pPr>
            <w:ins w:id="91" w:author="Huawei CT#96e" w:date="2022-08-03T16:08:00Z">
              <w:r>
                <w:t>(NOTE 1)</w:t>
              </w:r>
            </w:ins>
          </w:p>
        </w:tc>
      </w:tr>
      <w:tr w:rsidR="00E4617E" w14:paraId="2A3A68E4" w14:textId="77777777" w:rsidTr="00E461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F4AC" w14:textId="77777777" w:rsidR="00E4617E" w:rsidRDefault="00E461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ipSmGwSbiSupInd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C4021" w14:textId="77777777" w:rsidR="00E4617E" w:rsidRDefault="00E4617E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boolean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4FD10" w14:textId="77777777" w:rsidR="00E4617E" w:rsidRDefault="00E4617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D4F2A" w14:textId="77777777" w:rsidR="00E4617E" w:rsidRDefault="00E4617E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2DDF2" w14:textId="77777777" w:rsidR="00E4617E" w:rsidRDefault="00E461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SBI Support Indication of the IP-SM-GW. it shall be present if provided in IP-SM-GW registration procedure (see clauses 5.3.2.2.7)</w:t>
            </w:r>
          </w:p>
          <w:p w14:paraId="07093EAC" w14:textId="77777777" w:rsidR="00E4617E" w:rsidRDefault="00E4617E">
            <w:pPr>
              <w:pStyle w:val="TAL"/>
            </w:pPr>
            <w:r>
              <w:t>Contains the indication on whether or not the IP-SM-GW is expecting to support SBI-based MT SM transmit.</w:t>
            </w:r>
          </w:p>
          <w:p w14:paraId="08B5F0FA" w14:textId="77777777" w:rsidR="00E4617E" w:rsidRDefault="00E4617E">
            <w:pPr>
              <w:pStyle w:val="TAL"/>
            </w:pPr>
            <w:r>
              <w:t xml:space="preserve">- true: </w:t>
            </w:r>
            <w:r>
              <w:rPr>
                <w:rFonts w:cs="Arial"/>
                <w:szCs w:val="18"/>
              </w:rPr>
              <w:t>the IP-SM-GW supports SBI for MT SM transmit.</w:t>
            </w:r>
          </w:p>
          <w:p w14:paraId="46EA6BE7" w14:textId="77777777" w:rsidR="00E4617E" w:rsidRDefault="00E4617E">
            <w:pPr>
              <w:pStyle w:val="TAL"/>
            </w:pPr>
            <w:r>
              <w:t>- false, or absence of this attribute: the IP-SM-GW do not support SBI for MT SM transmit.</w:t>
            </w:r>
          </w:p>
        </w:tc>
      </w:tr>
      <w:tr w:rsidR="00E4617E" w14:paraId="366DA671" w14:textId="77777777" w:rsidTr="00E461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6C2DB" w14:textId="77777777" w:rsidR="00E4617E" w:rsidRDefault="00E461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nfInstanceId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DFEBC" w14:textId="77777777" w:rsidR="00E4617E" w:rsidRDefault="00E461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NfInstanceId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24E75" w14:textId="77777777" w:rsidR="00E4617E" w:rsidRDefault="00E4617E">
            <w:pPr>
              <w:pStyle w:val="TAC"/>
              <w:rPr>
                <w:lang w:eastAsia="en-GB"/>
              </w:rPr>
            </w:pPr>
            <w:r>
              <w:t>C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C861" w14:textId="77777777" w:rsidR="00E4617E" w:rsidRDefault="00E4617E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BFE09" w14:textId="77777777" w:rsidR="00E4617E" w:rsidRDefault="00E4617E">
            <w:pPr>
              <w:pStyle w:val="TAL"/>
            </w:pPr>
            <w:r>
              <w:t>NF Instance ID of the SBI-capable IP-SM-GW</w:t>
            </w:r>
          </w:p>
        </w:tc>
      </w:tr>
      <w:tr w:rsidR="00E4617E" w14:paraId="195AA2B9" w14:textId="77777777" w:rsidTr="00E461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70A9A" w14:textId="77777777" w:rsidR="00E4617E" w:rsidRDefault="00E461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unriIndicator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E8FB5" w14:textId="77777777" w:rsidR="00E4617E" w:rsidRDefault="00E4617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C03D2" w14:textId="77777777" w:rsidR="00E4617E" w:rsidRDefault="00E4617E">
            <w:pPr>
              <w:pStyle w:val="TAC"/>
              <w:rPr>
                <w:lang w:eastAsia="en-GB"/>
              </w:rPr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B6CCD" w14:textId="77777777" w:rsidR="00E4617E" w:rsidRDefault="00E4617E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9C253" w14:textId="77777777" w:rsidR="00E4617E" w:rsidRDefault="00E4617E">
            <w:pPr>
              <w:pStyle w:val="TAL"/>
            </w:pPr>
            <w:r>
              <w:t>UE-Not-Reachable-for-IP (UNRI) flag as defined in 3GPP TS 23.040 [53]. This IE indicates whether the address list of MWD contains one or more entries because an attempt to deliver a short message to a UE via an IP-SM-GW has failed with a cause of Absent Subscriber:</w:t>
            </w:r>
          </w:p>
          <w:p w14:paraId="0A80B96E" w14:textId="77777777" w:rsidR="00E4617E" w:rsidRDefault="00E461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the MWD contains one or more list elements due to an SMS delivery failure</w:t>
            </w:r>
          </w:p>
          <w:p w14:paraId="07566B2F" w14:textId="77777777" w:rsidR="00E4617E" w:rsidRDefault="00E4617E">
            <w:pPr>
              <w:pStyle w:val="TAL"/>
            </w:pPr>
            <w:r>
              <w:rPr>
                <w:rFonts w:cs="Arial"/>
                <w:szCs w:val="18"/>
              </w:rPr>
              <w:t>- false, or absence of this attribute: the MWD does not contain any list element</w:t>
            </w:r>
          </w:p>
        </w:tc>
      </w:tr>
      <w:tr w:rsidR="00E4617E" w14:paraId="2887C5AD" w14:textId="77777777" w:rsidTr="00E4617E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152F9" w14:textId="77777777" w:rsidR="00E4617E" w:rsidRDefault="00E4617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resetIds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8E40A" w14:textId="77777777" w:rsidR="00E4617E" w:rsidRDefault="00E4617E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array(string)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11557" w14:textId="77777777" w:rsidR="00E4617E" w:rsidRDefault="00E4617E">
            <w:pPr>
              <w:pStyle w:val="TAC"/>
              <w:rPr>
                <w:lang w:eastAsia="en-GB"/>
              </w:rPr>
            </w:pPr>
            <w:r>
              <w:rPr>
                <w:lang w:val="en-US" w:eastAsia="zh-CN"/>
              </w:rP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CB646" w14:textId="77777777" w:rsidR="00E4617E" w:rsidRDefault="00E4617E">
            <w:pPr>
              <w:pStyle w:val="TAL"/>
            </w:pPr>
            <w:r>
              <w:rPr>
                <w:lang w:val="en-US" w:eastAsia="zh-CN"/>
              </w:rPr>
              <w:t>1..N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96516" w14:textId="77777777" w:rsidR="00E4617E" w:rsidRDefault="00E4617E">
            <w:pPr>
              <w:pStyle w:val="TAL"/>
            </w:pPr>
            <w:r>
              <w:rPr>
                <w:lang w:eastAsia="fr-FR"/>
              </w:rPr>
              <w:t>May be present in registration response messages.</w:t>
            </w:r>
            <w:r>
              <w:rPr>
                <w:lang w:eastAsia="fr-FR"/>
              </w:rPr>
              <w:br/>
              <w:t>The IP-SM-GW may decide to re-register at the UDM when receiving a data restoration notification containing a matching resetId.</w:t>
            </w:r>
          </w:p>
        </w:tc>
      </w:tr>
      <w:tr w:rsidR="00E4617E" w14:paraId="5AF61753" w14:textId="77777777" w:rsidTr="00E4617E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738AA" w14:textId="45BFB4D6" w:rsidR="00E4617E" w:rsidRDefault="00E4617E">
            <w:pPr>
              <w:pStyle w:val="TAN"/>
            </w:pPr>
            <w:r>
              <w:t>NOTE 1:</w:t>
            </w:r>
            <w:r>
              <w:tab/>
              <w:t>At least one of the properties, ipSmGwMapAddress or ipSmGwDiameterAddress</w:t>
            </w:r>
            <w:ins w:id="92" w:author="Huawei CT#96e" w:date="2022-08-03T16:08:00Z">
              <w:r>
                <w:t xml:space="preserve"> or </w:t>
              </w:r>
              <w:r>
                <w:rPr>
                  <w:lang w:eastAsia="en-GB"/>
                </w:rPr>
                <w:t>ipsmgwIpv4 or ipsmgwIpv6 or ipsmgwFqdn</w:t>
              </w:r>
            </w:ins>
            <w:r>
              <w:t>, shall be present. If the IP-SM-GW supports SBI, the nfInstanceId property shall be present.</w:t>
            </w:r>
          </w:p>
          <w:p w14:paraId="3F05C227" w14:textId="77777777" w:rsidR="00E4617E" w:rsidRDefault="00E4617E">
            <w:pPr>
              <w:pStyle w:val="TAN"/>
            </w:pPr>
            <w:r>
              <w:t>NOTE 2:</w:t>
            </w:r>
            <w:r>
              <w:tab/>
              <w:t>The unriIndicator attribute shall only be exposed over the Nudr SBI.</w:t>
            </w:r>
          </w:p>
        </w:tc>
      </w:tr>
    </w:tbl>
    <w:p w14:paraId="2DE9BE18" w14:textId="77777777" w:rsidR="00E4617E" w:rsidRDefault="00E4617E" w:rsidP="00E4617E">
      <w:pPr>
        <w:rPr>
          <w:lang w:val="en-US" w:eastAsia="en-GB"/>
        </w:rPr>
      </w:pPr>
    </w:p>
    <w:p w14:paraId="478D3A1A" w14:textId="77777777" w:rsidR="00E15B63" w:rsidRPr="00E15B63" w:rsidRDefault="00E15B63" w:rsidP="00E15B63"/>
    <w:p w14:paraId="0FFACCCB" w14:textId="77777777" w:rsidR="00E15B63" w:rsidRPr="006B5418" w:rsidRDefault="00E15B63" w:rsidP="00E15B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71B8AA4" w14:textId="77777777" w:rsidR="00E4617E" w:rsidRDefault="00E4617E" w:rsidP="00E4617E">
      <w:pPr>
        <w:pStyle w:val="50"/>
        <w:rPr>
          <w:lang w:eastAsia="en-GB"/>
        </w:rPr>
      </w:pPr>
      <w:bookmarkStart w:id="93" w:name="_Toc106613789"/>
      <w:r>
        <w:lastRenderedPageBreak/>
        <w:t>6.2.6.2.32</w:t>
      </w:r>
      <w:r>
        <w:tab/>
        <w:t>Type: SmsRouterInfo</w:t>
      </w:r>
      <w:bookmarkEnd w:id="93"/>
    </w:p>
    <w:p w14:paraId="56A2A3F2" w14:textId="77777777" w:rsidR="00E4617E" w:rsidRDefault="00E4617E" w:rsidP="00E4617E">
      <w:pPr>
        <w:pStyle w:val="TH"/>
      </w:pPr>
      <w:r>
        <w:rPr>
          <w:noProof/>
        </w:rPr>
        <w:t>Table </w:t>
      </w:r>
      <w:r>
        <w:t xml:space="preserve">6.2.6.2.32-1: </w:t>
      </w:r>
      <w:r>
        <w:rPr>
          <w:noProof/>
        </w:rPr>
        <w:t>Definition of type SmsRouterInfo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426"/>
        <w:gridCol w:w="1275"/>
        <w:gridCol w:w="3934"/>
      </w:tblGrid>
      <w:tr w:rsidR="00E4617E" w14:paraId="159377CD" w14:textId="77777777" w:rsidTr="00B956D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786A1C" w14:textId="77777777" w:rsidR="00E4617E" w:rsidRDefault="00E4617E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8B7CEC" w14:textId="77777777" w:rsidR="00E4617E" w:rsidRDefault="00E4617E">
            <w:pPr>
              <w:pStyle w:val="TAH"/>
            </w:pPr>
            <w:r>
              <w:t>Data type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44783F" w14:textId="77777777" w:rsidR="00E4617E" w:rsidRDefault="00E4617E">
            <w:pPr>
              <w:pStyle w:val="TAH"/>
            </w:pPr>
            <w:r>
              <w:t>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C5F550" w14:textId="77777777" w:rsidR="00E4617E" w:rsidRDefault="00E4617E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60AB2C" w14:textId="77777777" w:rsidR="00E4617E" w:rsidRDefault="00E4617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4617E" w14:paraId="7976C921" w14:textId="77777777" w:rsidTr="00B956D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7AB85" w14:textId="77777777" w:rsidR="00E4617E" w:rsidRDefault="00E4617E">
            <w:pPr>
              <w:pStyle w:val="TAL"/>
            </w:pPr>
            <w:r>
              <w:t>nfInstanceId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BE210" w14:textId="77777777" w:rsidR="00E4617E" w:rsidRDefault="00E4617E">
            <w:pPr>
              <w:pStyle w:val="TAL"/>
            </w:pPr>
            <w:r>
              <w:t>NfInstanceId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C43FE" w14:textId="77777777" w:rsidR="00E4617E" w:rsidRDefault="00E4617E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72B7" w14:textId="77777777" w:rsidR="00E4617E" w:rsidRDefault="00E4617E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2B1AB" w14:textId="77777777" w:rsidR="00E4617E" w:rsidRDefault="00E461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Instance ID of the SMS Router</w:t>
            </w:r>
          </w:p>
        </w:tc>
      </w:tr>
      <w:tr w:rsidR="00E4617E" w14:paraId="67DCF21D" w14:textId="77777777" w:rsidTr="00B956D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EF94A" w14:textId="77777777" w:rsidR="00E4617E" w:rsidRDefault="00E4617E">
            <w:pPr>
              <w:pStyle w:val="TAL"/>
            </w:pPr>
            <w:r>
              <w:t>diameterAddress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E60EE" w14:textId="77777777" w:rsidR="00E4617E" w:rsidRDefault="00E4617E">
            <w:pPr>
              <w:pStyle w:val="TAL"/>
            </w:pPr>
            <w:r>
              <w:t>NetworkNodeDiameterAddress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94427" w14:textId="77777777" w:rsidR="00E4617E" w:rsidRDefault="00E4617E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8720" w14:textId="77777777" w:rsidR="00E4617E" w:rsidRDefault="00E4617E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B33C" w14:textId="5C8005CD" w:rsidR="00B956DC" w:rsidRDefault="00E461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Diameter address of the SMS Router</w:t>
            </w:r>
          </w:p>
        </w:tc>
      </w:tr>
      <w:tr w:rsidR="00E4617E" w14:paraId="1D71A14E" w14:textId="77777777" w:rsidTr="00B956D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4357" w14:textId="77777777" w:rsidR="00E4617E" w:rsidRDefault="00E4617E">
            <w:pPr>
              <w:pStyle w:val="TAL"/>
            </w:pPr>
            <w:r>
              <w:t>mapAddress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11D4C" w14:textId="77777777" w:rsidR="00E4617E" w:rsidRDefault="00E4617E">
            <w:pPr>
              <w:pStyle w:val="TAL"/>
            </w:pPr>
            <w:r>
              <w:t>E164Number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8DCB64" w14:textId="77777777" w:rsidR="00E4617E" w:rsidRDefault="00E4617E">
            <w:pPr>
              <w:pStyle w:val="TAC"/>
            </w:pPr>
            <w:r>
              <w:t>O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0B2E9" w14:textId="77777777" w:rsidR="00E4617E" w:rsidRDefault="00E4617E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C90F2" w14:textId="366B8435" w:rsidR="00B956DC" w:rsidRDefault="00E4617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MAP address of the SMS Router</w:t>
            </w:r>
          </w:p>
        </w:tc>
      </w:tr>
      <w:tr w:rsidR="00B956DC" w14:paraId="3E5C2650" w14:textId="77777777" w:rsidTr="00B956DC">
        <w:trPr>
          <w:jc w:val="center"/>
          <w:ins w:id="94" w:author="Huawei CT#96e" w:date="2022-08-03T16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3948" w14:textId="277095DB" w:rsidR="00B956DC" w:rsidRDefault="00B956DC" w:rsidP="00B956DC">
            <w:pPr>
              <w:pStyle w:val="TAL"/>
              <w:rPr>
                <w:ins w:id="95" w:author="Huawei CT#96e" w:date="2022-08-03T16:09:00Z"/>
              </w:rPr>
            </w:pPr>
            <w:ins w:id="96" w:author="Huawei CT#96e" w:date="2022-08-03T16:10:00Z">
              <w:r>
                <w:rPr>
                  <w:lang w:eastAsia="en-GB"/>
                </w:rPr>
                <w:t>routerIpv4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D8B45" w14:textId="2531BE9D" w:rsidR="00B956DC" w:rsidRDefault="00B956DC" w:rsidP="00B956DC">
            <w:pPr>
              <w:pStyle w:val="TAL"/>
              <w:rPr>
                <w:ins w:id="97" w:author="Huawei CT#96e" w:date="2022-08-03T16:09:00Z"/>
              </w:rPr>
            </w:pPr>
            <w:ins w:id="98" w:author="Huawei CT#96e" w:date="2022-08-03T16:10:00Z">
              <w:r>
                <w:rPr>
                  <w:lang w:eastAsia="en-GB"/>
                </w:rPr>
                <w:t>Ipv4Addr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4C9AF" w14:textId="3A69F911" w:rsidR="00B956DC" w:rsidRDefault="00B956DC" w:rsidP="00B956DC">
            <w:pPr>
              <w:pStyle w:val="TAC"/>
              <w:rPr>
                <w:ins w:id="99" w:author="Huawei CT#96e" w:date="2022-08-03T16:09:00Z"/>
              </w:rPr>
            </w:pPr>
            <w:ins w:id="100" w:author="Huawei CT#96e" w:date="2022-08-03T16:12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FC89" w14:textId="09533B15" w:rsidR="00B956DC" w:rsidRDefault="00B956DC" w:rsidP="00B956DC">
            <w:pPr>
              <w:pStyle w:val="TAL"/>
              <w:rPr>
                <w:ins w:id="101" w:author="Huawei CT#96e" w:date="2022-08-03T16:09:00Z"/>
              </w:rPr>
            </w:pPr>
            <w:ins w:id="102" w:author="Huawei CT#96e" w:date="2022-08-03T16:10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E4449" w14:textId="77777777" w:rsidR="00B956DC" w:rsidRDefault="00B956DC" w:rsidP="00B956DC">
            <w:pPr>
              <w:pStyle w:val="TAL"/>
              <w:rPr>
                <w:ins w:id="103" w:author="Huawei CT#96e" w:date="2022-08-03T16:10:00Z"/>
                <w:lang w:eastAsia="en-GB"/>
              </w:rPr>
            </w:pPr>
            <w:ins w:id="104" w:author="Huawei CT#96e" w:date="2022-08-03T16:10:00Z">
              <w:r>
                <w:rPr>
                  <w:lang w:eastAsia="en-GB"/>
                </w:rPr>
                <w:t>This IE shall be present if available.</w:t>
              </w:r>
            </w:ins>
          </w:p>
          <w:p w14:paraId="463A1C4A" w14:textId="0E3ED8C7" w:rsidR="00B956DC" w:rsidRDefault="00B956DC" w:rsidP="009557F2">
            <w:pPr>
              <w:pStyle w:val="TAL"/>
              <w:rPr>
                <w:ins w:id="105" w:author="Huawei CT#96e" w:date="2022-08-03T16:09:00Z"/>
                <w:rFonts w:cs="Arial"/>
                <w:szCs w:val="18"/>
              </w:rPr>
            </w:pPr>
            <w:ins w:id="106" w:author="Huawei CT#96e" w:date="2022-08-03T16:10:00Z">
              <w:r>
                <w:rPr>
                  <w:lang w:eastAsia="en-GB"/>
                </w:rPr>
                <w:t>When present, this IE indicates the IPv4 address of the SMS Router.</w:t>
              </w:r>
            </w:ins>
          </w:p>
        </w:tc>
      </w:tr>
      <w:tr w:rsidR="00B956DC" w14:paraId="5C3036BC" w14:textId="77777777" w:rsidTr="00B956DC">
        <w:trPr>
          <w:jc w:val="center"/>
          <w:ins w:id="107" w:author="Huawei CT#96e" w:date="2022-08-03T16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80B2D" w14:textId="6510AFF0" w:rsidR="00B956DC" w:rsidRDefault="00B956DC" w:rsidP="00B956DC">
            <w:pPr>
              <w:pStyle w:val="TAL"/>
              <w:rPr>
                <w:ins w:id="108" w:author="Huawei CT#96e" w:date="2022-08-03T16:09:00Z"/>
              </w:rPr>
            </w:pPr>
            <w:ins w:id="109" w:author="Huawei CT#96e" w:date="2022-08-03T16:10:00Z">
              <w:r>
                <w:rPr>
                  <w:lang w:eastAsia="en-GB"/>
                </w:rPr>
                <w:t>routerIpv6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1B59B" w14:textId="4C3A6DFE" w:rsidR="00B956DC" w:rsidRDefault="00B956DC" w:rsidP="00B956DC">
            <w:pPr>
              <w:pStyle w:val="TAL"/>
              <w:rPr>
                <w:ins w:id="110" w:author="Huawei CT#96e" w:date="2022-08-03T16:09:00Z"/>
              </w:rPr>
            </w:pPr>
            <w:ins w:id="111" w:author="Huawei CT#96e" w:date="2022-08-03T16:10:00Z">
              <w:r>
                <w:rPr>
                  <w:lang w:eastAsia="en-GB"/>
                </w:rPr>
                <w:t>Ipv6Addr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0E9AD" w14:textId="179413FE" w:rsidR="00B956DC" w:rsidRDefault="00B956DC" w:rsidP="00B956DC">
            <w:pPr>
              <w:pStyle w:val="TAC"/>
              <w:rPr>
                <w:ins w:id="112" w:author="Huawei CT#96e" w:date="2022-08-03T16:09:00Z"/>
              </w:rPr>
            </w:pPr>
            <w:ins w:id="113" w:author="Huawei CT#96e" w:date="2022-08-03T16:12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811D" w14:textId="5A5444D4" w:rsidR="00B956DC" w:rsidRDefault="00B956DC" w:rsidP="00B956DC">
            <w:pPr>
              <w:pStyle w:val="TAL"/>
              <w:rPr>
                <w:ins w:id="114" w:author="Huawei CT#96e" w:date="2022-08-03T16:09:00Z"/>
              </w:rPr>
            </w:pPr>
            <w:ins w:id="115" w:author="Huawei CT#96e" w:date="2022-08-03T16:10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52DA" w14:textId="77777777" w:rsidR="00B956DC" w:rsidRDefault="00B956DC" w:rsidP="00B956DC">
            <w:pPr>
              <w:pStyle w:val="TAL"/>
              <w:rPr>
                <w:ins w:id="116" w:author="Huawei CT#96e" w:date="2022-08-03T16:10:00Z"/>
                <w:lang w:eastAsia="en-GB"/>
              </w:rPr>
            </w:pPr>
            <w:ins w:id="117" w:author="Huawei CT#96e" w:date="2022-08-03T16:10:00Z">
              <w:r>
                <w:rPr>
                  <w:lang w:eastAsia="en-GB"/>
                </w:rPr>
                <w:t>This IE shall be present if available.</w:t>
              </w:r>
            </w:ins>
          </w:p>
          <w:p w14:paraId="6D832BB2" w14:textId="1C0EF335" w:rsidR="00B956DC" w:rsidRDefault="00B956DC" w:rsidP="009557F2">
            <w:pPr>
              <w:pStyle w:val="TAL"/>
              <w:rPr>
                <w:ins w:id="118" w:author="Huawei CT#96e" w:date="2022-08-03T16:09:00Z"/>
                <w:rFonts w:cs="Arial"/>
                <w:szCs w:val="18"/>
              </w:rPr>
            </w:pPr>
            <w:ins w:id="119" w:author="Huawei CT#96e" w:date="2022-08-03T16:10:00Z">
              <w:r>
                <w:rPr>
                  <w:lang w:eastAsia="en-GB"/>
                </w:rPr>
                <w:t>When present, this IE indicates the IPv6 address of the SMS Router.</w:t>
              </w:r>
            </w:ins>
          </w:p>
        </w:tc>
      </w:tr>
      <w:tr w:rsidR="00B956DC" w14:paraId="7622FA2C" w14:textId="77777777" w:rsidTr="00B956DC">
        <w:trPr>
          <w:jc w:val="center"/>
          <w:ins w:id="120" w:author="Huawei CT#96e" w:date="2022-08-03T16:09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F6846" w14:textId="12D5B1B2" w:rsidR="00B956DC" w:rsidRDefault="00B956DC" w:rsidP="00B956DC">
            <w:pPr>
              <w:pStyle w:val="TAL"/>
              <w:rPr>
                <w:ins w:id="121" w:author="Huawei CT#96e" w:date="2022-08-03T16:09:00Z"/>
              </w:rPr>
            </w:pPr>
            <w:ins w:id="122" w:author="Huawei CT#96e" w:date="2022-08-03T16:10:00Z">
              <w:r>
                <w:rPr>
                  <w:lang w:eastAsia="en-GB"/>
                </w:rPr>
                <w:t>routerFqdn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02C75" w14:textId="2B0EC425" w:rsidR="00B956DC" w:rsidRDefault="00B956DC" w:rsidP="00B956DC">
            <w:pPr>
              <w:pStyle w:val="TAL"/>
              <w:rPr>
                <w:ins w:id="123" w:author="Huawei CT#96e" w:date="2022-08-03T16:09:00Z"/>
              </w:rPr>
            </w:pPr>
            <w:ins w:id="124" w:author="Huawei CT#96e" w:date="2022-08-03T16:10:00Z">
              <w:r>
                <w:rPr>
                  <w:lang w:eastAsia="en-GB"/>
                </w:rPr>
                <w:t>Fqdn</w:t>
              </w:r>
            </w:ins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550D" w14:textId="0A8DFA21" w:rsidR="00B956DC" w:rsidRDefault="00B956DC" w:rsidP="00B956DC">
            <w:pPr>
              <w:pStyle w:val="TAC"/>
              <w:rPr>
                <w:ins w:id="125" w:author="Huawei CT#96e" w:date="2022-08-03T16:09:00Z"/>
              </w:rPr>
            </w:pPr>
            <w:ins w:id="126" w:author="Huawei CT#96e" w:date="2022-08-03T16:12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B7AE" w14:textId="1A7B0E93" w:rsidR="00B956DC" w:rsidRDefault="00B956DC" w:rsidP="00B956DC">
            <w:pPr>
              <w:pStyle w:val="TAL"/>
              <w:rPr>
                <w:ins w:id="127" w:author="Huawei CT#96e" w:date="2022-08-03T16:09:00Z"/>
              </w:rPr>
            </w:pPr>
            <w:ins w:id="128" w:author="Huawei CT#96e" w:date="2022-08-03T16:10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AEB8D" w14:textId="77777777" w:rsidR="00B956DC" w:rsidRDefault="00B956DC" w:rsidP="00B956DC">
            <w:pPr>
              <w:pStyle w:val="TAL"/>
              <w:rPr>
                <w:ins w:id="129" w:author="Huawei CT#96e" w:date="2022-08-03T16:10:00Z"/>
                <w:lang w:eastAsia="en-GB"/>
              </w:rPr>
            </w:pPr>
            <w:ins w:id="130" w:author="Huawei CT#96e" w:date="2022-08-03T16:10:00Z">
              <w:r>
                <w:rPr>
                  <w:lang w:eastAsia="en-GB"/>
                </w:rPr>
                <w:t>This IE shall be present if available.</w:t>
              </w:r>
            </w:ins>
          </w:p>
          <w:p w14:paraId="25D84D87" w14:textId="11D750EE" w:rsidR="00B956DC" w:rsidRDefault="00B956DC" w:rsidP="009557F2">
            <w:pPr>
              <w:pStyle w:val="TAL"/>
              <w:rPr>
                <w:ins w:id="131" w:author="Huawei CT#96e" w:date="2022-08-03T16:09:00Z"/>
                <w:rFonts w:cs="Arial"/>
                <w:szCs w:val="18"/>
              </w:rPr>
            </w:pPr>
            <w:ins w:id="132" w:author="Huawei CT#96e" w:date="2022-08-03T16:10:00Z">
              <w:r>
                <w:rPr>
                  <w:lang w:eastAsia="en-GB"/>
                </w:rPr>
                <w:t>When present, this IE indicates the</w:t>
              </w:r>
              <w:r>
                <w:rPr>
                  <w:rFonts w:cs="Arial"/>
                  <w:szCs w:val="18"/>
                  <w:lang w:eastAsia="en-GB"/>
                </w:rPr>
                <w:t xml:space="preserve"> FQDN of the </w:t>
              </w:r>
              <w:r>
                <w:rPr>
                  <w:lang w:eastAsia="en-GB"/>
                </w:rPr>
                <w:t>SMS Router.</w:t>
              </w:r>
            </w:ins>
          </w:p>
        </w:tc>
      </w:tr>
    </w:tbl>
    <w:p w14:paraId="2B45FDE3" w14:textId="02D98EDD" w:rsidR="00E4617E" w:rsidRPr="00B956DC" w:rsidDel="00B956DC" w:rsidRDefault="00E4617E" w:rsidP="00E4617E">
      <w:pPr>
        <w:rPr>
          <w:del w:id="133" w:author="Huawei CT#96e" w:date="2022-08-03T16:12:00Z"/>
          <w:lang w:eastAsia="en-GB"/>
        </w:rPr>
      </w:pPr>
    </w:p>
    <w:p w14:paraId="099BB90D" w14:textId="77777777" w:rsidR="00E15B63" w:rsidRPr="00E4617E" w:rsidRDefault="00E15B63" w:rsidP="00E15B63"/>
    <w:p w14:paraId="3616E637" w14:textId="77777777" w:rsidR="00E15B63" w:rsidRPr="006B5418" w:rsidRDefault="00E15B63" w:rsidP="00E15B6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1D992FB" w14:textId="77777777" w:rsidR="00B956DC" w:rsidRDefault="00B956DC" w:rsidP="00B956DC">
      <w:pPr>
        <w:pStyle w:val="1"/>
        <w:rPr>
          <w:lang w:eastAsia="en-GB"/>
        </w:rPr>
      </w:pPr>
      <w:bookmarkStart w:id="134" w:name="_Toc106614166"/>
      <w:bookmarkStart w:id="135" w:name="_Toc67682191"/>
      <w:bookmarkStart w:id="136" w:name="_Toc45029417"/>
      <w:bookmarkStart w:id="137" w:name="_Toc45028582"/>
      <w:bookmarkStart w:id="138" w:name="_Toc36457663"/>
      <w:bookmarkStart w:id="139" w:name="_Toc27585640"/>
      <w:bookmarkStart w:id="140" w:name="_Toc11338879"/>
      <w:bookmarkEnd w:id="12"/>
      <w:bookmarkEnd w:id="13"/>
      <w:bookmarkEnd w:id="14"/>
      <w:bookmarkEnd w:id="15"/>
      <w:bookmarkEnd w:id="16"/>
      <w:bookmarkEnd w:id="17"/>
      <w:bookmarkEnd w:id="18"/>
      <w:r>
        <w:t>A.3</w:t>
      </w:r>
      <w:r>
        <w:tab/>
        <w:t>Nudm_UECM API</w:t>
      </w:r>
      <w:bookmarkEnd w:id="134"/>
      <w:bookmarkEnd w:id="135"/>
      <w:bookmarkEnd w:id="136"/>
      <w:bookmarkEnd w:id="137"/>
      <w:bookmarkEnd w:id="138"/>
      <w:bookmarkEnd w:id="139"/>
      <w:bookmarkEnd w:id="140"/>
    </w:p>
    <w:p w14:paraId="52E88F2F" w14:textId="77777777" w:rsidR="00B956DC" w:rsidRDefault="00B956DC" w:rsidP="00B956DC">
      <w:pPr>
        <w:pStyle w:val="PL"/>
      </w:pPr>
      <w:r>
        <w:t>openapi: 3.0.0</w:t>
      </w:r>
    </w:p>
    <w:p w14:paraId="3EC9DC69" w14:textId="77777777" w:rsidR="00B956DC" w:rsidRDefault="00B956DC" w:rsidP="00B956DC">
      <w:pPr>
        <w:pStyle w:val="PL"/>
      </w:pPr>
    </w:p>
    <w:p w14:paraId="04E1FB31" w14:textId="77777777" w:rsidR="00A94C3B" w:rsidRPr="00F601A2" w:rsidRDefault="00A94C3B" w:rsidP="00A94C3B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0088383C" w14:textId="77777777" w:rsidR="00A94C3B" w:rsidRPr="00A94C3B" w:rsidRDefault="00A94C3B" w:rsidP="00B956DC">
      <w:pPr>
        <w:pStyle w:val="PL"/>
      </w:pPr>
    </w:p>
    <w:p w14:paraId="42FD493D" w14:textId="77777777" w:rsidR="00B956DC" w:rsidRDefault="00B956DC" w:rsidP="00B956DC">
      <w:pPr>
        <w:pStyle w:val="PL"/>
      </w:pPr>
    </w:p>
    <w:p w14:paraId="09EF7B5C" w14:textId="77777777" w:rsidR="00B956DC" w:rsidRDefault="00B956DC" w:rsidP="00B956DC">
      <w:pPr>
        <w:pStyle w:val="PL"/>
      </w:pPr>
      <w:r>
        <w:t xml:space="preserve">    SmfRegistrationInfo:</w:t>
      </w:r>
    </w:p>
    <w:p w14:paraId="435C35DD" w14:textId="77777777" w:rsidR="00B956DC" w:rsidRDefault="00B956DC" w:rsidP="00B956DC">
      <w:pPr>
        <w:pStyle w:val="PL"/>
      </w:pPr>
      <w:r>
        <w:t xml:space="preserve">      type: object</w:t>
      </w:r>
    </w:p>
    <w:p w14:paraId="438B3707" w14:textId="77777777" w:rsidR="00B956DC" w:rsidRDefault="00B956DC" w:rsidP="00B956DC">
      <w:pPr>
        <w:pStyle w:val="PL"/>
      </w:pPr>
      <w:r>
        <w:t xml:space="preserve">      required:</w:t>
      </w:r>
    </w:p>
    <w:p w14:paraId="4ECAD5EB" w14:textId="77777777" w:rsidR="00B956DC" w:rsidRDefault="00B956DC" w:rsidP="00B956DC">
      <w:pPr>
        <w:pStyle w:val="PL"/>
      </w:pPr>
      <w:r>
        <w:t xml:space="preserve">        - smfRegistrationList</w:t>
      </w:r>
    </w:p>
    <w:p w14:paraId="567D720F" w14:textId="77777777" w:rsidR="00B956DC" w:rsidRDefault="00B956DC" w:rsidP="00B956DC">
      <w:pPr>
        <w:pStyle w:val="PL"/>
      </w:pPr>
      <w:r>
        <w:t xml:space="preserve">      properties:</w:t>
      </w:r>
    </w:p>
    <w:p w14:paraId="258D938D" w14:textId="77777777" w:rsidR="00B956DC" w:rsidRDefault="00B956DC" w:rsidP="00B956DC">
      <w:pPr>
        <w:pStyle w:val="PL"/>
      </w:pPr>
      <w:r>
        <w:t xml:space="preserve">        smfRegistrationList:</w:t>
      </w:r>
    </w:p>
    <w:p w14:paraId="4362437E" w14:textId="77777777" w:rsidR="00B956DC" w:rsidRDefault="00B956DC" w:rsidP="00B956DC">
      <w:pPr>
        <w:pStyle w:val="PL"/>
      </w:pPr>
      <w:r>
        <w:t xml:space="preserve">          type: array</w:t>
      </w:r>
    </w:p>
    <w:p w14:paraId="2BC40640" w14:textId="77777777" w:rsidR="00B956DC" w:rsidRDefault="00B956DC" w:rsidP="00B956DC">
      <w:pPr>
        <w:pStyle w:val="PL"/>
      </w:pPr>
      <w:r>
        <w:t xml:space="preserve">          items:</w:t>
      </w:r>
    </w:p>
    <w:p w14:paraId="1A30980C" w14:textId="77777777" w:rsidR="00B956DC" w:rsidRDefault="00B956DC" w:rsidP="00B956DC">
      <w:pPr>
        <w:pStyle w:val="PL"/>
      </w:pPr>
      <w:r>
        <w:t xml:space="preserve">            $ref: '#/components/schemas/SmfRegistration'</w:t>
      </w:r>
    </w:p>
    <w:p w14:paraId="5545D32F" w14:textId="77777777" w:rsidR="00B956DC" w:rsidRDefault="00B956DC" w:rsidP="00B956DC">
      <w:pPr>
        <w:pStyle w:val="PL"/>
      </w:pPr>
      <w:r>
        <w:t xml:space="preserve">          minItems: 1</w:t>
      </w:r>
    </w:p>
    <w:p w14:paraId="72C38F35" w14:textId="77777777" w:rsidR="00B956DC" w:rsidRDefault="00B956DC" w:rsidP="00B956DC">
      <w:pPr>
        <w:pStyle w:val="PL"/>
      </w:pPr>
    </w:p>
    <w:p w14:paraId="5359DBFD" w14:textId="77777777" w:rsidR="00B956DC" w:rsidRDefault="00B956DC" w:rsidP="00B956DC">
      <w:pPr>
        <w:pStyle w:val="PL"/>
      </w:pPr>
      <w:r>
        <w:t xml:space="preserve">    IpSmGwRegistration:</w:t>
      </w:r>
    </w:p>
    <w:p w14:paraId="39595CF1" w14:textId="77777777" w:rsidR="00B956DC" w:rsidRDefault="00B956DC" w:rsidP="00B956DC">
      <w:pPr>
        <w:pStyle w:val="PL"/>
      </w:pPr>
      <w:r>
        <w:t xml:space="preserve">      type: object</w:t>
      </w:r>
    </w:p>
    <w:p w14:paraId="344F4FD6" w14:textId="77777777" w:rsidR="00B956DC" w:rsidRDefault="00B956DC" w:rsidP="00B956DC">
      <w:pPr>
        <w:pStyle w:val="PL"/>
      </w:pPr>
      <w:r>
        <w:t xml:space="preserve">      anyOf:</w:t>
      </w:r>
    </w:p>
    <w:p w14:paraId="61B686C1" w14:textId="77777777" w:rsidR="00B956DC" w:rsidRDefault="00B956DC" w:rsidP="00B956DC">
      <w:pPr>
        <w:pStyle w:val="PL"/>
      </w:pPr>
      <w:r>
        <w:t xml:space="preserve">        - required: [ ipSmGwMapAddress ]</w:t>
      </w:r>
    </w:p>
    <w:p w14:paraId="325C74ED" w14:textId="77777777" w:rsidR="00B956DC" w:rsidRDefault="00B956DC" w:rsidP="00B956DC">
      <w:pPr>
        <w:pStyle w:val="PL"/>
      </w:pPr>
      <w:r>
        <w:t xml:space="preserve">        - required: [ ipSmGwDiameterAddress ]</w:t>
      </w:r>
    </w:p>
    <w:p w14:paraId="60B99AD5" w14:textId="3FFB3349" w:rsidR="009557F2" w:rsidRDefault="009557F2" w:rsidP="009557F2">
      <w:pPr>
        <w:pStyle w:val="PL"/>
        <w:rPr>
          <w:ins w:id="141" w:author="Huawei CT#96e" w:date="2022-08-03T16:20:00Z"/>
        </w:rPr>
      </w:pPr>
      <w:ins w:id="142" w:author="Huawei CT#96e" w:date="2022-08-03T16:20:00Z">
        <w:r>
          <w:t xml:space="preserve">        - required: [</w:t>
        </w:r>
      </w:ins>
      <w:ins w:id="143" w:author="Huawei CT#96e" w:date="2022-08-03T16:21:00Z">
        <w:r>
          <w:t xml:space="preserve"> ipsmgwIpv4 </w:t>
        </w:r>
      </w:ins>
      <w:ins w:id="144" w:author="Huawei CT#96e" w:date="2022-08-03T16:20:00Z">
        <w:r>
          <w:t>]</w:t>
        </w:r>
      </w:ins>
    </w:p>
    <w:p w14:paraId="4B75C767" w14:textId="73FC5D87" w:rsidR="009557F2" w:rsidRDefault="009557F2" w:rsidP="009557F2">
      <w:pPr>
        <w:pStyle w:val="PL"/>
        <w:rPr>
          <w:ins w:id="145" w:author="Huawei CT#96e" w:date="2022-08-03T16:20:00Z"/>
        </w:rPr>
      </w:pPr>
      <w:ins w:id="146" w:author="Huawei CT#96e" w:date="2022-08-03T16:20:00Z">
        <w:r>
          <w:t xml:space="preserve">        - required: [</w:t>
        </w:r>
      </w:ins>
      <w:ins w:id="147" w:author="Huawei CT#96e" w:date="2022-08-03T16:21:00Z">
        <w:r>
          <w:t xml:space="preserve"> ipsmgwIpv6</w:t>
        </w:r>
      </w:ins>
      <w:ins w:id="148" w:author="Huawei CT#96e" w:date="2022-08-03T16:20:00Z">
        <w:r>
          <w:t xml:space="preserve"> ]</w:t>
        </w:r>
      </w:ins>
    </w:p>
    <w:p w14:paraId="006F9516" w14:textId="63E5A498" w:rsidR="009557F2" w:rsidRDefault="009557F2" w:rsidP="009557F2">
      <w:pPr>
        <w:pStyle w:val="PL"/>
        <w:rPr>
          <w:ins w:id="149" w:author="Huawei CT#96e" w:date="2022-08-03T16:20:00Z"/>
        </w:rPr>
      </w:pPr>
      <w:ins w:id="150" w:author="Huawei CT#96e" w:date="2022-08-03T16:20:00Z">
        <w:r>
          <w:t xml:space="preserve">        - required: [</w:t>
        </w:r>
      </w:ins>
      <w:ins w:id="151" w:author="Huawei CT#96e" w:date="2022-08-03T16:21:00Z">
        <w:r>
          <w:t xml:space="preserve"> ipsmgwFqdn</w:t>
        </w:r>
      </w:ins>
      <w:ins w:id="152" w:author="Huawei CT#96e" w:date="2022-08-03T16:20:00Z">
        <w:r>
          <w:t xml:space="preserve"> ]</w:t>
        </w:r>
      </w:ins>
    </w:p>
    <w:p w14:paraId="1FFE87A2" w14:textId="77777777" w:rsidR="00B956DC" w:rsidRDefault="00B956DC" w:rsidP="00B956DC">
      <w:pPr>
        <w:pStyle w:val="PL"/>
      </w:pPr>
      <w:r>
        <w:t xml:space="preserve">      properties:</w:t>
      </w:r>
    </w:p>
    <w:p w14:paraId="02A61C09" w14:textId="77777777" w:rsidR="00B956DC" w:rsidRDefault="00B956DC" w:rsidP="00B956DC">
      <w:pPr>
        <w:pStyle w:val="PL"/>
      </w:pPr>
      <w:r>
        <w:t xml:space="preserve">        ipSmGwMapAddress:</w:t>
      </w:r>
    </w:p>
    <w:p w14:paraId="398E3201" w14:textId="77777777" w:rsidR="00B956DC" w:rsidRDefault="00B956DC" w:rsidP="00B956DC">
      <w:pPr>
        <w:pStyle w:val="PL"/>
      </w:pPr>
      <w:r>
        <w:t xml:space="preserve">          $ref: '#/components/schemas/E164Number'</w:t>
      </w:r>
    </w:p>
    <w:p w14:paraId="1F2114B4" w14:textId="77777777" w:rsidR="00B956DC" w:rsidRDefault="00B956DC" w:rsidP="00B956DC">
      <w:pPr>
        <w:pStyle w:val="PL"/>
      </w:pPr>
      <w:r>
        <w:t xml:space="preserve">        ipSmGwDiameterAddress:</w:t>
      </w:r>
    </w:p>
    <w:p w14:paraId="5323FAAE" w14:textId="77777777" w:rsidR="00B956DC" w:rsidRDefault="00B956DC" w:rsidP="00B956DC">
      <w:pPr>
        <w:pStyle w:val="PL"/>
      </w:pPr>
      <w:r>
        <w:t xml:space="preserve">          $ref: '#/components/schemas/NetworkNodeDiameterAddress'</w:t>
      </w:r>
    </w:p>
    <w:p w14:paraId="7C4C6269" w14:textId="77777777" w:rsidR="009557F2" w:rsidRDefault="009557F2" w:rsidP="009557F2">
      <w:pPr>
        <w:pStyle w:val="PL"/>
        <w:rPr>
          <w:ins w:id="153" w:author="Huawei CT#96e" w:date="2022-08-03T16:20:00Z"/>
          <w:lang w:eastAsia="zh-CN"/>
        </w:rPr>
      </w:pPr>
      <w:ins w:id="154" w:author="Huawei CT#96e" w:date="2022-08-03T16:20:00Z">
        <w:r>
          <w:t xml:space="preserve">        ipsmgwIpv4:</w:t>
        </w:r>
      </w:ins>
    </w:p>
    <w:p w14:paraId="19685E97" w14:textId="77777777" w:rsidR="009557F2" w:rsidRDefault="009557F2" w:rsidP="009557F2">
      <w:pPr>
        <w:pStyle w:val="PL"/>
        <w:rPr>
          <w:ins w:id="155" w:author="Huawei CT#96e" w:date="2022-08-03T16:20:00Z"/>
        </w:rPr>
      </w:pPr>
      <w:ins w:id="156" w:author="Huawei CT#96e" w:date="2022-08-03T16:20:00Z">
        <w:r>
          <w:t xml:space="preserve">          $ref: 'TS29571_CommonData.yaml#/components/schemas/Ipv4Addr'</w:t>
        </w:r>
      </w:ins>
    </w:p>
    <w:p w14:paraId="540197DA" w14:textId="77777777" w:rsidR="009557F2" w:rsidRDefault="009557F2" w:rsidP="009557F2">
      <w:pPr>
        <w:pStyle w:val="PL"/>
        <w:rPr>
          <w:ins w:id="157" w:author="Huawei CT#96e" w:date="2022-08-03T16:20:00Z"/>
        </w:rPr>
      </w:pPr>
      <w:ins w:id="158" w:author="Huawei CT#96e" w:date="2022-08-03T16:20:00Z">
        <w:r>
          <w:t xml:space="preserve">        ipsmgwIpv6:</w:t>
        </w:r>
      </w:ins>
    </w:p>
    <w:p w14:paraId="5C2B6D98" w14:textId="77777777" w:rsidR="009557F2" w:rsidRDefault="009557F2" w:rsidP="009557F2">
      <w:pPr>
        <w:pStyle w:val="PL"/>
        <w:rPr>
          <w:ins w:id="159" w:author="Huawei CT#96e" w:date="2022-08-03T16:20:00Z"/>
        </w:rPr>
      </w:pPr>
      <w:ins w:id="160" w:author="Huawei CT#96e" w:date="2022-08-03T16:20:00Z">
        <w:r>
          <w:t xml:space="preserve">          $ref: 'TS29571_CommonData.yaml#/components/schemas/Ipv6Addr'</w:t>
        </w:r>
      </w:ins>
    </w:p>
    <w:p w14:paraId="09185389" w14:textId="77777777" w:rsidR="009557F2" w:rsidRDefault="009557F2" w:rsidP="009557F2">
      <w:pPr>
        <w:pStyle w:val="PL"/>
        <w:rPr>
          <w:ins w:id="161" w:author="Huawei CT#96e" w:date="2022-08-03T16:20:00Z"/>
          <w:lang w:eastAsia="en-GB"/>
        </w:rPr>
      </w:pPr>
      <w:ins w:id="162" w:author="Huawei CT#96e" w:date="2022-08-03T16:20:00Z">
        <w:r>
          <w:t xml:space="preserve">        ipsmgwFqdn:</w:t>
        </w:r>
      </w:ins>
    </w:p>
    <w:p w14:paraId="05497727" w14:textId="77777777" w:rsidR="009557F2" w:rsidRDefault="009557F2" w:rsidP="009557F2">
      <w:pPr>
        <w:pStyle w:val="PL"/>
        <w:rPr>
          <w:ins w:id="163" w:author="Huawei CT#96e" w:date="2022-08-03T16:20:00Z"/>
          <w:lang w:eastAsia="zh-CN"/>
        </w:rPr>
      </w:pPr>
      <w:ins w:id="164" w:author="Huawei CT#96e" w:date="2022-08-03T16:20:00Z">
        <w:r>
          <w:t xml:space="preserve">          $ref: 'TS29571_CommonData.yaml#/components/schemas/Fqdn'</w:t>
        </w:r>
      </w:ins>
    </w:p>
    <w:p w14:paraId="2654D561" w14:textId="77777777" w:rsidR="00B956DC" w:rsidRDefault="00B956DC" w:rsidP="00B956DC">
      <w:pPr>
        <w:pStyle w:val="PL"/>
      </w:pPr>
      <w:r>
        <w:t xml:space="preserve">        nfInstanceId:</w:t>
      </w:r>
    </w:p>
    <w:p w14:paraId="1F8AC0DC" w14:textId="77777777" w:rsidR="00B956DC" w:rsidRDefault="00B956DC" w:rsidP="00B956DC">
      <w:pPr>
        <w:pStyle w:val="PL"/>
      </w:pPr>
      <w:r>
        <w:t xml:space="preserve">          $ref: 'TS29571_CommonData.yaml#/components/schemas/NfInstanceId'</w:t>
      </w:r>
    </w:p>
    <w:p w14:paraId="29156A80" w14:textId="77777777" w:rsidR="00B956DC" w:rsidRDefault="00B956DC" w:rsidP="00B956DC">
      <w:pPr>
        <w:pStyle w:val="PL"/>
      </w:pPr>
      <w:r>
        <w:t xml:space="preserve">        unriIndicator:</w:t>
      </w:r>
    </w:p>
    <w:p w14:paraId="35A37B48" w14:textId="77777777" w:rsidR="00B956DC" w:rsidRDefault="00B956DC" w:rsidP="00B956DC">
      <w:pPr>
        <w:pStyle w:val="PL"/>
      </w:pPr>
      <w:r>
        <w:t xml:space="preserve">          type: boolean</w:t>
      </w:r>
    </w:p>
    <w:p w14:paraId="5BBD3745" w14:textId="77777777" w:rsidR="00B956DC" w:rsidRDefault="00B956DC" w:rsidP="00B956DC">
      <w:pPr>
        <w:pStyle w:val="PL"/>
      </w:pPr>
      <w:r>
        <w:t xml:space="preserve">          default: false</w:t>
      </w:r>
    </w:p>
    <w:p w14:paraId="04FE422A" w14:textId="77777777" w:rsidR="00B956DC" w:rsidRDefault="00B956DC" w:rsidP="00B956DC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293CEE8C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198278F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6532635A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591A5BB2" w14:textId="77777777" w:rsidR="00B956DC" w:rsidRDefault="00B956DC" w:rsidP="00B956DC">
      <w:pPr>
        <w:pStyle w:val="PL"/>
      </w:pPr>
      <w:r>
        <w:rPr>
          <w:lang w:val="en-US"/>
        </w:rPr>
        <w:t xml:space="preserve">          minItems: 1</w:t>
      </w:r>
    </w:p>
    <w:p w14:paraId="633C99FF" w14:textId="77777777" w:rsidR="00B956DC" w:rsidRDefault="00B956DC" w:rsidP="00B956DC">
      <w:pPr>
        <w:pStyle w:val="PL"/>
      </w:pPr>
      <w:r>
        <w:lastRenderedPageBreak/>
        <w:t xml:space="preserve">        </w:t>
      </w:r>
      <w:r>
        <w:rPr>
          <w:lang w:eastAsia="zh-CN"/>
        </w:rPr>
        <w:t>ipSmGwSbiSupInd</w:t>
      </w:r>
      <w:r>
        <w:t>:</w:t>
      </w:r>
    </w:p>
    <w:p w14:paraId="26ECBFC7" w14:textId="77777777" w:rsidR="00B956DC" w:rsidRDefault="00B956DC" w:rsidP="00B956DC">
      <w:pPr>
        <w:pStyle w:val="PL"/>
      </w:pPr>
      <w:r>
        <w:t xml:space="preserve">          type: boolean</w:t>
      </w:r>
    </w:p>
    <w:p w14:paraId="6385FD99" w14:textId="77777777" w:rsidR="00B956DC" w:rsidRDefault="00B956DC" w:rsidP="00B956DC">
      <w:pPr>
        <w:pStyle w:val="PL"/>
      </w:pPr>
      <w:r>
        <w:t xml:space="preserve">          default: false</w:t>
      </w:r>
    </w:p>
    <w:p w14:paraId="265EBB4A" w14:textId="77777777" w:rsidR="00B956DC" w:rsidRDefault="00B956DC" w:rsidP="00B956DC">
      <w:pPr>
        <w:pStyle w:val="PL"/>
      </w:pPr>
    </w:p>
    <w:p w14:paraId="1B43BE28" w14:textId="77777777" w:rsidR="00B956DC" w:rsidRDefault="00B956DC" w:rsidP="00B956DC">
      <w:pPr>
        <w:pStyle w:val="PL"/>
      </w:pPr>
    </w:p>
    <w:p w14:paraId="10E2C7D2" w14:textId="77777777" w:rsidR="00B956DC" w:rsidRDefault="00B956DC" w:rsidP="00B956DC">
      <w:pPr>
        <w:pStyle w:val="PL"/>
      </w:pPr>
      <w:r>
        <w:t xml:space="preserve">    AmfDeregInfo:</w:t>
      </w:r>
    </w:p>
    <w:p w14:paraId="67187B1C" w14:textId="77777777" w:rsidR="00B956DC" w:rsidRDefault="00B956DC" w:rsidP="00B956DC">
      <w:pPr>
        <w:pStyle w:val="PL"/>
      </w:pPr>
      <w:r>
        <w:t xml:space="preserve">      type: object</w:t>
      </w:r>
    </w:p>
    <w:p w14:paraId="3137C760" w14:textId="77777777" w:rsidR="00B956DC" w:rsidRDefault="00B956DC" w:rsidP="00B956DC">
      <w:pPr>
        <w:pStyle w:val="PL"/>
      </w:pPr>
      <w:r>
        <w:t xml:space="preserve">      required:</w:t>
      </w:r>
    </w:p>
    <w:p w14:paraId="43E87E6C" w14:textId="77777777" w:rsidR="00B956DC" w:rsidRDefault="00B956DC" w:rsidP="00B956DC">
      <w:pPr>
        <w:pStyle w:val="PL"/>
      </w:pPr>
      <w:r>
        <w:t xml:space="preserve">        - deregReason</w:t>
      </w:r>
    </w:p>
    <w:p w14:paraId="4946D930" w14:textId="77777777" w:rsidR="00B956DC" w:rsidRDefault="00B956DC" w:rsidP="00B956DC">
      <w:pPr>
        <w:pStyle w:val="PL"/>
      </w:pPr>
      <w:r>
        <w:t xml:space="preserve">      properties:</w:t>
      </w:r>
    </w:p>
    <w:p w14:paraId="3E06EC1E" w14:textId="77777777" w:rsidR="00B956DC" w:rsidRDefault="00B956DC" w:rsidP="00B956DC">
      <w:pPr>
        <w:pStyle w:val="PL"/>
      </w:pPr>
      <w:r>
        <w:t xml:space="preserve">        deregReason:</w:t>
      </w:r>
    </w:p>
    <w:p w14:paraId="2A9D0108" w14:textId="77777777" w:rsidR="00B956DC" w:rsidRDefault="00B956DC" w:rsidP="00B956DC">
      <w:pPr>
        <w:pStyle w:val="PL"/>
      </w:pPr>
      <w:r>
        <w:t xml:space="preserve">          $ref: '#/components/schemas/DeregistrationReason'</w:t>
      </w:r>
    </w:p>
    <w:p w14:paraId="643D6A58" w14:textId="77777777" w:rsidR="00B956DC" w:rsidRDefault="00B956DC" w:rsidP="00B956DC">
      <w:pPr>
        <w:pStyle w:val="PL"/>
      </w:pPr>
    </w:p>
    <w:p w14:paraId="23259507" w14:textId="77777777" w:rsidR="00B956DC" w:rsidRDefault="00B956DC" w:rsidP="00B956DC">
      <w:pPr>
        <w:pStyle w:val="PL"/>
      </w:pPr>
      <w:r>
        <w:t xml:space="preserve">    </w:t>
      </w:r>
      <w:r>
        <w:rPr>
          <w:lang w:eastAsia="zh-CN"/>
        </w:rPr>
        <w:t>LocationInfo</w:t>
      </w:r>
      <w:r>
        <w:t>:</w:t>
      </w:r>
    </w:p>
    <w:p w14:paraId="73D2E5F6" w14:textId="77777777" w:rsidR="00B956DC" w:rsidRDefault="00B956DC" w:rsidP="00B956DC">
      <w:pPr>
        <w:pStyle w:val="PL"/>
      </w:pPr>
      <w:r>
        <w:t xml:space="preserve">      type: object</w:t>
      </w:r>
    </w:p>
    <w:p w14:paraId="7CCD05F3" w14:textId="77777777" w:rsidR="00B956DC" w:rsidRDefault="00B956DC" w:rsidP="00B956DC">
      <w:pPr>
        <w:pStyle w:val="PL"/>
      </w:pPr>
      <w:r>
        <w:t xml:space="preserve">      required:</w:t>
      </w:r>
    </w:p>
    <w:p w14:paraId="606A3795" w14:textId="77777777" w:rsidR="00B956DC" w:rsidRDefault="00B956DC" w:rsidP="00B956D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registrationLocationInfoList</w:t>
      </w:r>
    </w:p>
    <w:p w14:paraId="65E33627" w14:textId="77777777" w:rsidR="00B956DC" w:rsidRDefault="00B956DC" w:rsidP="00B956DC">
      <w:pPr>
        <w:pStyle w:val="PL"/>
        <w:rPr>
          <w:lang w:eastAsia="en-GB"/>
        </w:rPr>
      </w:pPr>
      <w:r>
        <w:t xml:space="preserve">      properties:</w:t>
      </w:r>
    </w:p>
    <w:p w14:paraId="58A16D01" w14:textId="77777777" w:rsidR="00B956DC" w:rsidRDefault="00B956DC" w:rsidP="00B956DC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43DF9C59" w14:textId="77777777" w:rsidR="00B956DC" w:rsidRDefault="00B956DC" w:rsidP="00B956DC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Supi</w:t>
      </w:r>
      <w:r>
        <w:t>'</w:t>
      </w:r>
    </w:p>
    <w:p w14:paraId="747DEC21" w14:textId="77777777" w:rsidR="00B956DC" w:rsidRDefault="00B956DC" w:rsidP="00B956DC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gpsi</w:t>
      </w:r>
      <w:r>
        <w:t>:</w:t>
      </w:r>
    </w:p>
    <w:p w14:paraId="1DD89A1D" w14:textId="77777777" w:rsidR="00B956DC" w:rsidRDefault="00B956DC" w:rsidP="00B956DC">
      <w:pPr>
        <w:pStyle w:val="PL"/>
        <w:rPr>
          <w:lang w:eastAsia="zh-CN"/>
        </w:rPr>
      </w:pPr>
      <w:r>
        <w:t xml:space="preserve">          $ref: 'TS29571_CommonData.yaml#/components/schemas/</w:t>
      </w:r>
      <w:r>
        <w:rPr>
          <w:lang w:eastAsia="zh-CN"/>
        </w:rPr>
        <w:t>Gpsi</w:t>
      </w:r>
      <w:r>
        <w:t>'</w:t>
      </w:r>
    </w:p>
    <w:p w14:paraId="199D0236" w14:textId="77777777" w:rsidR="00B956DC" w:rsidRDefault="00B956DC" w:rsidP="00B956DC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registrationLocationInfoList</w:t>
      </w:r>
      <w:r>
        <w:t>:</w:t>
      </w:r>
    </w:p>
    <w:p w14:paraId="376A8385" w14:textId="77777777" w:rsidR="00B956DC" w:rsidRDefault="00B956DC" w:rsidP="00B956DC">
      <w:pPr>
        <w:pStyle w:val="PL"/>
      </w:pPr>
      <w:r>
        <w:t xml:space="preserve">          type: array</w:t>
      </w:r>
    </w:p>
    <w:p w14:paraId="0C445E1C" w14:textId="77777777" w:rsidR="00B956DC" w:rsidRDefault="00B956DC" w:rsidP="00B956DC">
      <w:pPr>
        <w:pStyle w:val="PL"/>
      </w:pPr>
      <w:r>
        <w:t xml:space="preserve">          items:</w:t>
      </w:r>
    </w:p>
    <w:p w14:paraId="35DB1504" w14:textId="77777777" w:rsidR="00B956DC" w:rsidRDefault="00B956DC" w:rsidP="00B956DC">
      <w:pPr>
        <w:pStyle w:val="PL"/>
      </w:pPr>
      <w:r>
        <w:t xml:space="preserve">            $ref: '#/components/schemas/</w:t>
      </w:r>
      <w:r>
        <w:rPr>
          <w:lang w:eastAsia="zh-CN"/>
        </w:rPr>
        <w:t>RegistrationLocationInfo</w:t>
      </w:r>
      <w:r>
        <w:t>'</w:t>
      </w:r>
    </w:p>
    <w:p w14:paraId="30C200D0" w14:textId="77777777" w:rsidR="00B956DC" w:rsidRDefault="00B956DC" w:rsidP="00B956DC">
      <w:pPr>
        <w:pStyle w:val="PL"/>
        <w:rPr>
          <w:lang w:eastAsia="zh-CN"/>
        </w:rPr>
      </w:pPr>
      <w:r>
        <w:t xml:space="preserve">          minItems: 1</w:t>
      </w:r>
    </w:p>
    <w:p w14:paraId="1DA5F48C" w14:textId="77777777" w:rsidR="00B956DC" w:rsidRDefault="00B956DC" w:rsidP="00B956DC">
      <w:pPr>
        <w:pStyle w:val="PL"/>
        <w:rPr>
          <w:lang w:eastAsia="zh-CN"/>
        </w:rPr>
      </w:pPr>
      <w:r>
        <w:t xml:space="preserve">          m</w:t>
      </w:r>
      <w:r>
        <w:rPr>
          <w:lang w:eastAsia="zh-CN"/>
        </w:rPr>
        <w:t>ax</w:t>
      </w:r>
      <w:r>
        <w:t xml:space="preserve">Items: </w:t>
      </w:r>
      <w:r>
        <w:rPr>
          <w:lang w:eastAsia="zh-CN"/>
        </w:rPr>
        <w:t>2</w:t>
      </w:r>
    </w:p>
    <w:p w14:paraId="02A34F31" w14:textId="77777777" w:rsidR="00B956DC" w:rsidRDefault="00B956DC" w:rsidP="00B956DC">
      <w:pPr>
        <w:pStyle w:val="PL"/>
        <w:rPr>
          <w:lang w:eastAsia="en-GB"/>
        </w:rPr>
      </w:pPr>
      <w:r>
        <w:t xml:space="preserve">        supportedFeatures:</w:t>
      </w:r>
    </w:p>
    <w:p w14:paraId="4E21C458" w14:textId="77777777" w:rsidR="00B956DC" w:rsidRDefault="00B956DC" w:rsidP="00B956DC">
      <w:pPr>
        <w:pStyle w:val="PL"/>
      </w:pPr>
      <w:r>
        <w:t xml:space="preserve">          $ref: 'TS29571_CommonData.yaml#/components/schemas/SupportedFeatures'</w:t>
      </w:r>
    </w:p>
    <w:p w14:paraId="007650FF" w14:textId="77777777" w:rsidR="00B956DC" w:rsidRDefault="00B956DC" w:rsidP="00B956DC">
      <w:pPr>
        <w:pStyle w:val="PL"/>
        <w:rPr>
          <w:lang w:eastAsia="zh-CN"/>
        </w:rPr>
      </w:pPr>
    </w:p>
    <w:p w14:paraId="560DF5C4" w14:textId="77777777" w:rsidR="00B956DC" w:rsidRDefault="00B956DC" w:rsidP="00B956DC">
      <w:pPr>
        <w:pStyle w:val="PL"/>
        <w:rPr>
          <w:lang w:eastAsia="zh-CN"/>
        </w:rPr>
      </w:pPr>
      <w:r>
        <w:rPr>
          <w:lang w:eastAsia="zh-CN"/>
        </w:rPr>
        <w:t xml:space="preserve">    RegistrationLocationInfo:</w:t>
      </w:r>
    </w:p>
    <w:p w14:paraId="709A43B5" w14:textId="77777777" w:rsidR="00B956DC" w:rsidRDefault="00B956DC" w:rsidP="00B956D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69246472" w14:textId="77777777" w:rsidR="00B956DC" w:rsidRDefault="00B956DC" w:rsidP="00B956DC">
      <w:pPr>
        <w:pStyle w:val="PL"/>
        <w:rPr>
          <w:lang w:eastAsia="en-GB"/>
        </w:rPr>
      </w:pPr>
      <w:r>
        <w:t xml:space="preserve">      required:</w:t>
      </w:r>
    </w:p>
    <w:p w14:paraId="342E669F" w14:textId="77777777" w:rsidR="00B956DC" w:rsidRDefault="00B956DC" w:rsidP="00B956D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amfInstanceId</w:t>
      </w:r>
    </w:p>
    <w:p w14:paraId="7323A93E" w14:textId="77777777" w:rsidR="00B956DC" w:rsidRDefault="00B956DC" w:rsidP="00B956D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accessTypeList</w:t>
      </w:r>
    </w:p>
    <w:p w14:paraId="3A20944D" w14:textId="77777777" w:rsidR="00B956DC" w:rsidRDefault="00B956DC" w:rsidP="00B956DC">
      <w:pPr>
        <w:pStyle w:val="PL"/>
        <w:rPr>
          <w:lang w:eastAsia="zh-CN"/>
        </w:rPr>
      </w:pPr>
      <w:r>
        <w:t xml:space="preserve">      properties:</w:t>
      </w:r>
    </w:p>
    <w:p w14:paraId="0EE633A7" w14:textId="77777777" w:rsidR="00B956DC" w:rsidRDefault="00B956DC" w:rsidP="00B956D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amfInstanceId</w:t>
      </w:r>
      <w:r>
        <w:t>:</w:t>
      </w:r>
    </w:p>
    <w:p w14:paraId="305853CD" w14:textId="77777777" w:rsidR="00B956DC" w:rsidRDefault="00B956DC" w:rsidP="00B956DC">
      <w:pPr>
        <w:pStyle w:val="PL"/>
        <w:rPr>
          <w:lang w:eastAsia="en-GB"/>
        </w:rPr>
      </w:pPr>
      <w:r>
        <w:t xml:space="preserve">          $ref: 'TS29571_CommonData.yaml#/components/schemas/NfInstanceId'</w:t>
      </w:r>
    </w:p>
    <w:p w14:paraId="4793B9E9" w14:textId="77777777" w:rsidR="00B956DC" w:rsidRDefault="00B956DC" w:rsidP="00B956DC">
      <w:pPr>
        <w:pStyle w:val="PL"/>
      </w:pPr>
      <w:r>
        <w:t xml:space="preserve">        plmnId:</w:t>
      </w:r>
    </w:p>
    <w:p w14:paraId="095002B4" w14:textId="77777777" w:rsidR="00B956DC" w:rsidRDefault="00B956DC" w:rsidP="00B956DC">
      <w:pPr>
        <w:pStyle w:val="PL"/>
      </w:pPr>
      <w:r>
        <w:t xml:space="preserve">          $ref: 'TS29571_CommonData.yaml#/components/schemas/PlmnId'</w:t>
      </w:r>
    </w:p>
    <w:p w14:paraId="5D846BCF" w14:textId="77777777" w:rsidR="00B956DC" w:rsidRDefault="00B956DC" w:rsidP="00B956DC">
      <w:pPr>
        <w:pStyle w:val="PL"/>
      </w:pPr>
      <w:r>
        <w:t xml:space="preserve">        </w:t>
      </w:r>
      <w:r>
        <w:rPr>
          <w:lang w:eastAsia="zh-CN"/>
        </w:rPr>
        <w:t>vgmlcAddress</w:t>
      </w:r>
      <w:r>
        <w:t>:</w:t>
      </w:r>
    </w:p>
    <w:p w14:paraId="3C28DBC9" w14:textId="77777777" w:rsidR="00B956DC" w:rsidRDefault="00B956DC" w:rsidP="00B956DC">
      <w:pPr>
        <w:pStyle w:val="PL"/>
        <w:rPr>
          <w:lang w:eastAsia="zh-CN"/>
        </w:rPr>
      </w:pPr>
      <w:r>
        <w:t xml:space="preserve">          $ref: '#/components/schemas/</w:t>
      </w:r>
      <w:r>
        <w:rPr>
          <w:lang w:eastAsia="zh-CN"/>
        </w:rPr>
        <w:t>VgmlcAddress</w:t>
      </w:r>
      <w:r>
        <w:t>'</w:t>
      </w:r>
    </w:p>
    <w:p w14:paraId="068483F7" w14:textId="77777777" w:rsidR="00B956DC" w:rsidRDefault="00B956DC" w:rsidP="00B956D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accessTypeList</w:t>
      </w:r>
      <w:r>
        <w:t>:</w:t>
      </w:r>
    </w:p>
    <w:p w14:paraId="24C75B52" w14:textId="77777777" w:rsidR="00B956DC" w:rsidRDefault="00B956DC" w:rsidP="00B956DC">
      <w:pPr>
        <w:pStyle w:val="PL"/>
        <w:rPr>
          <w:lang w:eastAsia="en-GB"/>
        </w:rPr>
      </w:pPr>
      <w:r>
        <w:t xml:space="preserve">          type: array</w:t>
      </w:r>
    </w:p>
    <w:p w14:paraId="0F07224C" w14:textId="77777777" w:rsidR="00B956DC" w:rsidRDefault="00B956DC" w:rsidP="00B956DC">
      <w:pPr>
        <w:pStyle w:val="PL"/>
        <w:rPr>
          <w:lang w:eastAsia="zh-CN"/>
        </w:rPr>
      </w:pPr>
      <w:r>
        <w:t xml:space="preserve">          items:</w:t>
      </w:r>
    </w:p>
    <w:p w14:paraId="1FBB785B" w14:textId="77777777" w:rsidR="00B956DC" w:rsidRDefault="00B956DC" w:rsidP="00B956DC">
      <w:pPr>
        <w:pStyle w:val="PL"/>
        <w:tabs>
          <w:tab w:val="clear" w:pos="1152"/>
        </w:tabs>
        <w:rPr>
          <w:lang w:eastAsia="zh-CN"/>
        </w:rPr>
      </w:pPr>
      <w:r>
        <w:t xml:space="preserve">            $ref: 'TS29571_CommonData.yaml#/components/schemas/AccessType'</w:t>
      </w:r>
    </w:p>
    <w:p w14:paraId="7604FE1E" w14:textId="77777777" w:rsidR="00B956DC" w:rsidRDefault="00B956DC" w:rsidP="00B956DC">
      <w:pPr>
        <w:pStyle w:val="PL"/>
        <w:rPr>
          <w:lang w:eastAsia="zh-CN"/>
        </w:rPr>
      </w:pPr>
      <w:r>
        <w:t xml:space="preserve">          minItems: 1</w:t>
      </w:r>
    </w:p>
    <w:p w14:paraId="3895B48B" w14:textId="77777777" w:rsidR="00B956DC" w:rsidRDefault="00B956DC" w:rsidP="00B956DC">
      <w:pPr>
        <w:pStyle w:val="PL"/>
        <w:rPr>
          <w:lang w:eastAsia="zh-CN"/>
        </w:rPr>
      </w:pPr>
      <w:r>
        <w:t xml:space="preserve">          m</w:t>
      </w:r>
      <w:r>
        <w:rPr>
          <w:lang w:eastAsia="zh-CN"/>
        </w:rPr>
        <w:t>ax</w:t>
      </w:r>
      <w:r>
        <w:t xml:space="preserve">Items: </w:t>
      </w:r>
      <w:r>
        <w:rPr>
          <w:lang w:eastAsia="zh-CN"/>
        </w:rPr>
        <w:t>2</w:t>
      </w:r>
    </w:p>
    <w:p w14:paraId="623C04D9" w14:textId="77777777" w:rsidR="00B956DC" w:rsidRDefault="00B956DC" w:rsidP="00B956DC">
      <w:pPr>
        <w:pStyle w:val="PL"/>
        <w:rPr>
          <w:lang w:eastAsia="zh-CN"/>
        </w:rPr>
      </w:pPr>
    </w:p>
    <w:p w14:paraId="3392D632" w14:textId="77777777" w:rsidR="00B956DC" w:rsidRDefault="00B956DC" w:rsidP="00B956DC">
      <w:pPr>
        <w:pStyle w:val="PL"/>
        <w:rPr>
          <w:lang w:eastAsia="en-GB"/>
        </w:rPr>
      </w:pPr>
      <w:r>
        <w:t xml:space="preserve">    </w:t>
      </w:r>
      <w:r>
        <w:rPr>
          <w:lang w:eastAsia="zh-CN"/>
        </w:rPr>
        <w:t>VgmlcAddress</w:t>
      </w:r>
      <w:r>
        <w:t>:</w:t>
      </w:r>
    </w:p>
    <w:p w14:paraId="232FFC14" w14:textId="77777777" w:rsidR="00B956DC" w:rsidRDefault="00B956DC" w:rsidP="00B956DC">
      <w:pPr>
        <w:pStyle w:val="PL"/>
      </w:pPr>
      <w:r>
        <w:t xml:space="preserve">      type: object</w:t>
      </w:r>
    </w:p>
    <w:p w14:paraId="02E662C9" w14:textId="77777777" w:rsidR="00B956DC" w:rsidRDefault="00B956DC" w:rsidP="00B956DC">
      <w:pPr>
        <w:pStyle w:val="PL"/>
        <w:rPr>
          <w:lang w:eastAsia="zh-CN"/>
        </w:rPr>
      </w:pPr>
      <w:r>
        <w:t xml:space="preserve">      properties:</w:t>
      </w:r>
    </w:p>
    <w:p w14:paraId="5B68727D" w14:textId="77777777" w:rsidR="00B956DC" w:rsidRDefault="00B956DC" w:rsidP="00B956DC">
      <w:pPr>
        <w:pStyle w:val="PL"/>
        <w:rPr>
          <w:lang w:eastAsia="zh-CN"/>
        </w:rPr>
      </w:pPr>
      <w:r>
        <w:t xml:space="preserve">        </w:t>
      </w:r>
      <w:r>
        <w:rPr>
          <w:lang w:val="en-US" w:eastAsia="zh-CN"/>
        </w:rPr>
        <w:t>vgmlcAddressIpv4</w:t>
      </w:r>
      <w:r>
        <w:t>:</w:t>
      </w:r>
    </w:p>
    <w:p w14:paraId="50FD0B77" w14:textId="77777777" w:rsidR="00B956DC" w:rsidRDefault="00B956DC" w:rsidP="00B956DC">
      <w:pPr>
        <w:pStyle w:val="PL"/>
        <w:tabs>
          <w:tab w:val="clear" w:pos="1152"/>
        </w:tabs>
        <w:rPr>
          <w:lang w:eastAsia="zh-CN"/>
        </w:rPr>
      </w:pPr>
      <w:r>
        <w:t xml:space="preserve">          $ref: 'TS29</w:t>
      </w:r>
      <w:r>
        <w:rPr>
          <w:lang w:eastAsia="zh-CN"/>
        </w:rPr>
        <w:t>571</w:t>
      </w:r>
      <w:r>
        <w:t>_CommonData.yaml#/components/schemas/Ipv4Addr'</w:t>
      </w:r>
    </w:p>
    <w:p w14:paraId="16ADADD9" w14:textId="77777777" w:rsidR="00B956DC" w:rsidRDefault="00B956DC" w:rsidP="00B956DC">
      <w:pPr>
        <w:pStyle w:val="PL"/>
        <w:rPr>
          <w:lang w:eastAsia="zh-CN"/>
        </w:rPr>
      </w:pPr>
      <w:r>
        <w:t xml:space="preserve">        </w:t>
      </w:r>
      <w:r>
        <w:rPr>
          <w:lang w:val="en-US" w:eastAsia="zh-CN"/>
        </w:rPr>
        <w:t>vgmlcAddressIpv6</w:t>
      </w:r>
      <w:r>
        <w:t>:</w:t>
      </w:r>
    </w:p>
    <w:p w14:paraId="1FF31A9A" w14:textId="77777777" w:rsidR="00B956DC" w:rsidRDefault="00B956DC" w:rsidP="00B956DC">
      <w:pPr>
        <w:pStyle w:val="PL"/>
        <w:tabs>
          <w:tab w:val="clear" w:pos="1152"/>
        </w:tabs>
        <w:rPr>
          <w:lang w:eastAsia="zh-CN"/>
        </w:rPr>
      </w:pPr>
      <w:r>
        <w:t xml:space="preserve">          $ref: 'TS29</w:t>
      </w:r>
      <w:r>
        <w:rPr>
          <w:lang w:eastAsia="zh-CN"/>
        </w:rPr>
        <w:t>571</w:t>
      </w:r>
      <w:r>
        <w:t>_CommonData.yaml#/components/schemas/Ipv</w:t>
      </w:r>
      <w:r>
        <w:rPr>
          <w:lang w:eastAsia="zh-CN"/>
        </w:rPr>
        <w:t>6</w:t>
      </w:r>
      <w:r>
        <w:t>Addr'</w:t>
      </w:r>
    </w:p>
    <w:p w14:paraId="4C504556" w14:textId="77777777" w:rsidR="00B956DC" w:rsidRDefault="00B956DC" w:rsidP="00B956DC">
      <w:pPr>
        <w:pStyle w:val="PL"/>
        <w:rPr>
          <w:lang w:eastAsia="zh-CN"/>
        </w:rPr>
      </w:pPr>
      <w:r>
        <w:t xml:space="preserve">        </w:t>
      </w:r>
      <w:r>
        <w:rPr>
          <w:lang w:val="en-US" w:eastAsia="zh-CN"/>
        </w:rPr>
        <w:t>vgmlcFqdn</w:t>
      </w:r>
      <w:r>
        <w:t>:</w:t>
      </w:r>
    </w:p>
    <w:p w14:paraId="3E80C158" w14:textId="77777777" w:rsidR="00B956DC" w:rsidRDefault="00B956DC" w:rsidP="00B956DC">
      <w:pPr>
        <w:pStyle w:val="PL"/>
        <w:rPr>
          <w:lang w:val="en-US" w:eastAsia="en-GB"/>
        </w:rPr>
      </w:pPr>
      <w:r>
        <w:t xml:space="preserve">          $ref: 'TS29571_CommonData.yaml#/components/schemas/Fqdn'</w:t>
      </w:r>
    </w:p>
    <w:p w14:paraId="6C862349" w14:textId="77777777" w:rsidR="00B956DC" w:rsidRDefault="00B956DC" w:rsidP="00B956DC">
      <w:pPr>
        <w:pStyle w:val="PL"/>
        <w:rPr>
          <w:lang w:eastAsia="zh-CN"/>
        </w:rPr>
      </w:pPr>
    </w:p>
    <w:p w14:paraId="71048AF2" w14:textId="77777777" w:rsidR="00B956DC" w:rsidRDefault="00B956DC" w:rsidP="00B956DC">
      <w:pPr>
        <w:pStyle w:val="PL"/>
        <w:rPr>
          <w:lang w:eastAsia="en-GB"/>
        </w:rPr>
      </w:pPr>
      <w:r>
        <w:t xml:space="preserve">    PeiUpdateInfo:</w:t>
      </w:r>
    </w:p>
    <w:p w14:paraId="5653679D" w14:textId="77777777" w:rsidR="00B956DC" w:rsidRDefault="00B956DC" w:rsidP="00B956DC">
      <w:pPr>
        <w:pStyle w:val="PL"/>
      </w:pPr>
      <w:r>
        <w:t xml:space="preserve">      type: object</w:t>
      </w:r>
    </w:p>
    <w:p w14:paraId="58BADC0F" w14:textId="77777777" w:rsidR="00B956DC" w:rsidRDefault="00B956DC" w:rsidP="00B956DC">
      <w:pPr>
        <w:pStyle w:val="PL"/>
      </w:pPr>
      <w:r>
        <w:t xml:space="preserve">      required:</w:t>
      </w:r>
    </w:p>
    <w:p w14:paraId="1399061E" w14:textId="77777777" w:rsidR="00B956DC" w:rsidRDefault="00B956DC" w:rsidP="00B956DC">
      <w:pPr>
        <w:pStyle w:val="PL"/>
      </w:pPr>
      <w:r>
        <w:t xml:space="preserve">        - pei</w:t>
      </w:r>
    </w:p>
    <w:p w14:paraId="708C5821" w14:textId="77777777" w:rsidR="00B956DC" w:rsidRDefault="00B956DC" w:rsidP="00B956DC">
      <w:pPr>
        <w:pStyle w:val="PL"/>
      </w:pPr>
      <w:r>
        <w:t xml:space="preserve">      properties:</w:t>
      </w:r>
    </w:p>
    <w:p w14:paraId="531DE2C6" w14:textId="77777777" w:rsidR="00B956DC" w:rsidRDefault="00B956DC" w:rsidP="00B956DC">
      <w:pPr>
        <w:pStyle w:val="PL"/>
      </w:pPr>
      <w:r>
        <w:t xml:space="preserve">        pei:</w:t>
      </w:r>
    </w:p>
    <w:p w14:paraId="3C919847" w14:textId="77777777" w:rsidR="00B956DC" w:rsidRDefault="00B956DC" w:rsidP="00B956DC">
      <w:pPr>
        <w:pStyle w:val="PL"/>
      </w:pPr>
      <w:r>
        <w:t xml:space="preserve">          $ref: 'TS29571_CommonData.yaml#/components/schemas/Pei'</w:t>
      </w:r>
    </w:p>
    <w:p w14:paraId="388BA72C" w14:textId="77777777" w:rsidR="00B956DC" w:rsidRDefault="00B956DC" w:rsidP="00B956DC">
      <w:pPr>
        <w:pStyle w:val="PL"/>
      </w:pPr>
    </w:p>
    <w:p w14:paraId="6099127B" w14:textId="77777777" w:rsidR="00B956DC" w:rsidRDefault="00B956DC" w:rsidP="00B956DC">
      <w:pPr>
        <w:pStyle w:val="PL"/>
      </w:pPr>
      <w:r>
        <w:t xml:space="preserve">    RegistrationDatasetNames:</w:t>
      </w:r>
    </w:p>
    <w:p w14:paraId="6B66EE2B" w14:textId="77777777" w:rsidR="00B956DC" w:rsidRDefault="00B956DC" w:rsidP="00B956DC">
      <w:pPr>
        <w:pStyle w:val="PL"/>
      </w:pPr>
      <w:r>
        <w:t xml:space="preserve">      type: array</w:t>
      </w:r>
    </w:p>
    <w:p w14:paraId="66CBE0A1" w14:textId="77777777" w:rsidR="00B956DC" w:rsidRDefault="00B956DC" w:rsidP="00B956DC">
      <w:pPr>
        <w:pStyle w:val="PL"/>
      </w:pPr>
      <w:r>
        <w:t xml:space="preserve">      items:</w:t>
      </w:r>
    </w:p>
    <w:p w14:paraId="367567D1" w14:textId="77777777" w:rsidR="00B956DC" w:rsidRDefault="00B956DC" w:rsidP="00B956DC">
      <w:pPr>
        <w:pStyle w:val="PL"/>
      </w:pPr>
      <w:r>
        <w:t xml:space="preserve">        $ref: '#/components/schemas/RegistrationDataSetName'</w:t>
      </w:r>
    </w:p>
    <w:p w14:paraId="511C82E8" w14:textId="77777777" w:rsidR="00B956DC" w:rsidRDefault="00B956DC" w:rsidP="00B956DC">
      <w:pPr>
        <w:pStyle w:val="PL"/>
      </w:pPr>
      <w:r>
        <w:t xml:space="preserve">      minItems: 2</w:t>
      </w:r>
    </w:p>
    <w:p w14:paraId="4DD6F125" w14:textId="77777777" w:rsidR="00B956DC" w:rsidRDefault="00B956DC" w:rsidP="00B956DC">
      <w:pPr>
        <w:pStyle w:val="PL"/>
      </w:pPr>
      <w:r>
        <w:t xml:space="preserve">      uniqueItems: true</w:t>
      </w:r>
    </w:p>
    <w:p w14:paraId="49EE03BD" w14:textId="77777777" w:rsidR="00B956DC" w:rsidRDefault="00B956DC" w:rsidP="00B956DC">
      <w:pPr>
        <w:pStyle w:val="PL"/>
      </w:pPr>
    </w:p>
    <w:p w14:paraId="4B1247B2" w14:textId="77777777" w:rsidR="00B956DC" w:rsidRDefault="00B956DC" w:rsidP="00B956DC">
      <w:pPr>
        <w:pStyle w:val="PL"/>
      </w:pPr>
      <w:r>
        <w:t xml:space="preserve">    RegistrationDataSets:</w:t>
      </w:r>
    </w:p>
    <w:p w14:paraId="17554FEF" w14:textId="77777777" w:rsidR="00B956DC" w:rsidRDefault="00B956DC" w:rsidP="00B956DC">
      <w:pPr>
        <w:pStyle w:val="PL"/>
      </w:pPr>
      <w:r>
        <w:t xml:space="preserve">      type: object</w:t>
      </w:r>
    </w:p>
    <w:p w14:paraId="3EE83640" w14:textId="77777777" w:rsidR="00B956DC" w:rsidRDefault="00B956DC" w:rsidP="00B956DC">
      <w:pPr>
        <w:pStyle w:val="PL"/>
      </w:pPr>
      <w:r>
        <w:t xml:space="preserve">      properties:</w:t>
      </w:r>
    </w:p>
    <w:p w14:paraId="6D761874" w14:textId="77777777" w:rsidR="00B956DC" w:rsidRDefault="00B956DC" w:rsidP="00B956DC">
      <w:pPr>
        <w:pStyle w:val="PL"/>
      </w:pPr>
      <w:r>
        <w:lastRenderedPageBreak/>
        <w:t xml:space="preserve">        amf3Gpp:</w:t>
      </w:r>
    </w:p>
    <w:p w14:paraId="669506DC" w14:textId="77777777" w:rsidR="00B956DC" w:rsidRDefault="00B956DC" w:rsidP="00B956DC">
      <w:pPr>
        <w:pStyle w:val="PL"/>
      </w:pPr>
      <w:r>
        <w:t xml:space="preserve">          $ref: '#/components/schemas/Amf3GppAccessRegistration'</w:t>
      </w:r>
    </w:p>
    <w:p w14:paraId="7E351556" w14:textId="77777777" w:rsidR="00B956DC" w:rsidRDefault="00B956DC" w:rsidP="00B956DC">
      <w:pPr>
        <w:pStyle w:val="PL"/>
      </w:pPr>
      <w:r>
        <w:t xml:space="preserve">        amfNon3Gpp:</w:t>
      </w:r>
    </w:p>
    <w:p w14:paraId="55808844" w14:textId="77777777" w:rsidR="00B956DC" w:rsidRDefault="00B956DC" w:rsidP="00B956DC">
      <w:pPr>
        <w:pStyle w:val="PL"/>
      </w:pPr>
      <w:r>
        <w:t xml:space="preserve">          $ref: '#/components/schemas/AmfNon3GppAccessRegistration'</w:t>
      </w:r>
    </w:p>
    <w:p w14:paraId="3EF874A4" w14:textId="77777777" w:rsidR="00B956DC" w:rsidRDefault="00B956DC" w:rsidP="00B956DC">
      <w:pPr>
        <w:pStyle w:val="PL"/>
      </w:pPr>
      <w:r>
        <w:t xml:space="preserve">        smfRegistration:</w:t>
      </w:r>
    </w:p>
    <w:p w14:paraId="5C9F8C8C" w14:textId="77777777" w:rsidR="00B956DC" w:rsidRDefault="00B956DC" w:rsidP="00B956DC">
      <w:pPr>
        <w:pStyle w:val="PL"/>
      </w:pPr>
      <w:r>
        <w:t xml:space="preserve">          $ref: '#/components/schemas/SmfRegistrationInfo'</w:t>
      </w:r>
    </w:p>
    <w:p w14:paraId="6FDFAFF2" w14:textId="77777777" w:rsidR="00B956DC" w:rsidRDefault="00B956DC" w:rsidP="00B956DC">
      <w:pPr>
        <w:pStyle w:val="PL"/>
      </w:pPr>
      <w:r>
        <w:t xml:space="preserve">        smsf3Gpp:</w:t>
      </w:r>
    </w:p>
    <w:p w14:paraId="736DD5FD" w14:textId="77777777" w:rsidR="00B956DC" w:rsidRDefault="00B956DC" w:rsidP="00B956DC">
      <w:pPr>
        <w:pStyle w:val="PL"/>
      </w:pPr>
      <w:r>
        <w:t xml:space="preserve">          $ref: '#/components/schemas/SmsfRegistration'</w:t>
      </w:r>
    </w:p>
    <w:p w14:paraId="57B74D82" w14:textId="77777777" w:rsidR="00B956DC" w:rsidRDefault="00B956DC" w:rsidP="00B956DC">
      <w:pPr>
        <w:pStyle w:val="PL"/>
      </w:pPr>
      <w:r>
        <w:t xml:space="preserve">        smsfNon3Gpp:</w:t>
      </w:r>
    </w:p>
    <w:p w14:paraId="2E256525" w14:textId="77777777" w:rsidR="00B956DC" w:rsidRDefault="00B956DC" w:rsidP="00B956DC">
      <w:pPr>
        <w:pStyle w:val="PL"/>
      </w:pPr>
      <w:r>
        <w:t xml:space="preserve">          $ref: '#/components/schemas/SmsfRegistration'</w:t>
      </w:r>
    </w:p>
    <w:p w14:paraId="6BA60C03" w14:textId="77777777" w:rsidR="00B956DC" w:rsidRDefault="00B956DC" w:rsidP="00B956DC">
      <w:pPr>
        <w:pStyle w:val="PL"/>
      </w:pPr>
      <w:r>
        <w:t xml:space="preserve">        ipSmGw:</w:t>
      </w:r>
    </w:p>
    <w:p w14:paraId="5C27CB8B" w14:textId="77777777" w:rsidR="00B956DC" w:rsidRDefault="00B956DC" w:rsidP="00B956DC">
      <w:pPr>
        <w:pStyle w:val="PL"/>
      </w:pPr>
      <w:r>
        <w:t xml:space="preserve">          $ref: '#/components/schemas/IpSmGwRegistration'</w:t>
      </w:r>
    </w:p>
    <w:p w14:paraId="7DB88875" w14:textId="77777777" w:rsidR="00B956DC" w:rsidRDefault="00B956DC" w:rsidP="00B956DC">
      <w:pPr>
        <w:pStyle w:val="PL"/>
      </w:pPr>
      <w:r>
        <w:t xml:space="preserve">        </w:t>
      </w:r>
      <w:r>
        <w:rPr>
          <w:lang w:eastAsia="zh-CN"/>
        </w:rPr>
        <w:t>nwdaf</w:t>
      </w:r>
      <w:r>
        <w:t>Registration:</w:t>
      </w:r>
    </w:p>
    <w:p w14:paraId="2B57DF1A" w14:textId="77777777" w:rsidR="00B956DC" w:rsidRDefault="00B956DC" w:rsidP="00B956DC">
      <w:pPr>
        <w:pStyle w:val="PL"/>
      </w:pPr>
      <w:r>
        <w:t xml:space="preserve">          $ref: '#/components/schemas/</w:t>
      </w:r>
      <w:r>
        <w:rPr>
          <w:lang w:eastAsia="zh-CN"/>
        </w:rPr>
        <w:t>Nwdaf</w:t>
      </w:r>
      <w:r>
        <w:t>RegistrationInfo'</w:t>
      </w:r>
    </w:p>
    <w:p w14:paraId="65169FD1" w14:textId="77777777" w:rsidR="00B956DC" w:rsidRDefault="00B956DC" w:rsidP="00B956DC">
      <w:pPr>
        <w:pStyle w:val="PL"/>
      </w:pPr>
    </w:p>
    <w:p w14:paraId="2FFDF7AF" w14:textId="77777777" w:rsidR="00B956DC" w:rsidRDefault="00B956DC" w:rsidP="00B956DC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Nwdaf</w:t>
      </w:r>
      <w:r>
        <w:t>Registration:</w:t>
      </w:r>
    </w:p>
    <w:p w14:paraId="3D13B77C" w14:textId="77777777" w:rsidR="00B956DC" w:rsidRDefault="00B956DC" w:rsidP="00B956DC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 xml:space="preserve">The complete set of information relevant to an </w:t>
      </w:r>
      <w:r>
        <w:rPr>
          <w:rFonts w:cs="Arial"/>
          <w:szCs w:val="18"/>
          <w:lang w:eastAsia="zh-CN"/>
        </w:rPr>
        <w:t>NWDAF</w:t>
      </w:r>
      <w:r>
        <w:rPr>
          <w:rFonts w:cs="Arial"/>
          <w:szCs w:val="18"/>
        </w:rPr>
        <w:t xml:space="preserve"> serving the UE</w:t>
      </w:r>
    </w:p>
    <w:p w14:paraId="3872F1C1" w14:textId="77777777" w:rsidR="00B956DC" w:rsidRDefault="00B956DC" w:rsidP="00B956DC">
      <w:pPr>
        <w:pStyle w:val="PL"/>
        <w:rPr>
          <w:lang w:eastAsia="en-GB"/>
        </w:rPr>
      </w:pPr>
      <w:r>
        <w:t xml:space="preserve">      type: object</w:t>
      </w:r>
    </w:p>
    <w:p w14:paraId="2CB14D8F" w14:textId="77777777" w:rsidR="00B956DC" w:rsidRDefault="00B956DC" w:rsidP="00B956DC">
      <w:pPr>
        <w:pStyle w:val="PL"/>
      </w:pPr>
      <w:r>
        <w:t xml:space="preserve">      required:</w:t>
      </w:r>
    </w:p>
    <w:p w14:paraId="28F935A0" w14:textId="77777777" w:rsidR="00B956DC" w:rsidRDefault="00B956DC" w:rsidP="00B956D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nwdaf</w:t>
      </w:r>
      <w:r>
        <w:t>InstanceId</w:t>
      </w:r>
    </w:p>
    <w:p w14:paraId="7B8B0A52" w14:textId="77777777" w:rsidR="00B956DC" w:rsidRDefault="00B956DC" w:rsidP="00B956DC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analyticsIds</w:t>
      </w:r>
    </w:p>
    <w:p w14:paraId="2017EBC5" w14:textId="77777777" w:rsidR="00B956DC" w:rsidRDefault="00B956DC" w:rsidP="00B956DC">
      <w:pPr>
        <w:pStyle w:val="PL"/>
        <w:rPr>
          <w:lang w:eastAsia="en-GB"/>
        </w:rPr>
      </w:pPr>
      <w:r>
        <w:t xml:space="preserve">      properties:</w:t>
      </w:r>
    </w:p>
    <w:p w14:paraId="50BCA155" w14:textId="77777777" w:rsidR="00B956DC" w:rsidRDefault="00B956DC" w:rsidP="00B956DC">
      <w:pPr>
        <w:pStyle w:val="PL"/>
      </w:pPr>
      <w:r>
        <w:t xml:space="preserve">        </w:t>
      </w:r>
      <w:r>
        <w:rPr>
          <w:lang w:eastAsia="zh-CN"/>
        </w:rPr>
        <w:t>nwdaf</w:t>
      </w:r>
      <w:r>
        <w:t>InstanceId:</w:t>
      </w:r>
    </w:p>
    <w:p w14:paraId="6F861FA1" w14:textId="77777777" w:rsidR="00B956DC" w:rsidRDefault="00B956DC" w:rsidP="00B956DC">
      <w:pPr>
        <w:pStyle w:val="PL"/>
        <w:rPr>
          <w:lang w:eastAsia="zh-CN"/>
        </w:rPr>
      </w:pPr>
      <w:r>
        <w:t xml:space="preserve">          $ref: 'TS29571_CommonData.yaml#/components/schemas/NfInstanceId'</w:t>
      </w:r>
    </w:p>
    <w:p w14:paraId="077856F5" w14:textId="77777777" w:rsidR="00B956DC" w:rsidRDefault="00B956DC" w:rsidP="00B956DC">
      <w:pPr>
        <w:pStyle w:val="PL"/>
        <w:rPr>
          <w:lang w:eastAsia="en-GB"/>
        </w:rPr>
      </w:pPr>
      <w:r>
        <w:t xml:space="preserve">        analyticsIds:</w:t>
      </w:r>
    </w:p>
    <w:p w14:paraId="2EACA509" w14:textId="77777777" w:rsidR="00B956DC" w:rsidRDefault="00B956DC" w:rsidP="00B956DC">
      <w:pPr>
        <w:pStyle w:val="PL"/>
      </w:pPr>
      <w:r>
        <w:t xml:space="preserve">          type: array</w:t>
      </w:r>
    </w:p>
    <w:p w14:paraId="30440E4E" w14:textId="77777777" w:rsidR="00B956DC" w:rsidRDefault="00B956DC" w:rsidP="00B956DC">
      <w:pPr>
        <w:pStyle w:val="PL"/>
      </w:pPr>
      <w:r>
        <w:t xml:space="preserve">          items:</w:t>
      </w:r>
    </w:p>
    <w:p w14:paraId="3DE59D7A" w14:textId="77777777" w:rsidR="00B956DC" w:rsidRDefault="00B956DC" w:rsidP="00B956DC">
      <w:pPr>
        <w:pStyle w:val="PL"/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'TS295</w:t>
      </w:r>
      <w:r>
        <w:rPr>
          <w:lang w:val="en-US" w:eastAsia="zh-CN"/>
        </w:rPr>
        <w:t>20</w:t>
      </w:r>
      <w:r>
        <w:rPr>
          <w:lang w:val="en-US"/>
        </w:rPr>
        <w:t>_Nnwdaf_AnalyticsInfo.yaml#/components/</w:t>
      </w:r>
      <w:r>
        <w:rPr>
          <w:lang w:val="en-US" w:eastAsia="zh-CN"/>
        </w:rPr>
        <w:t>schemas</w:t>
      </w:r>
      <w:r>
        <w:rPr>
          <w:lang w:val="en-US"/>
        </w:rPr>
        <w:t>/</w:t>
      </w:r>
      <w:r>
        <w:rPr>
          <w:lang w:val="en-US" w:eastAsia="zh-CN"/>
        </w:rPr>
        <w:t>EventId</w:t>
      </w:r>
      <w:r>
        <w:rPr>
          <w:lang w:val="en-US"/>
        </w:rPr>
        <w:t>'</w:t>
      </w:r>
    </w:p>
    <w:p w14:paraId="2CD734AD" w14:textId="77777777" w:rsidR="00B956DC" w:rsidRDefault="00B956DC" w:rsidP="00B956DC">
      <w:pPr>
        <w:pStyle w:val="PL"/>
      </w:pPr>
      <w:r>
        <w:t xml:space="preserve">          minItems: 1</w:t>
      </w:r>
    </w:p>
    <w:p w14:paraId="570CA524" w14:textId="77777777" w:rsidR="00B956DC" w:rsidRDefault="00B956DC" w:rsidP="00B956DC">
      <w:pPr>
        <w:pStyle w:val="PL"/>
      </w:pPr>
      <w:r>
        <w:t xml:space="preserve">        </w:t>
      </w:r>
      <w:r>
        <w:rPr>
          <w:lang w:eastAsia="zh-CN"/>
        </w:rPr>
        <w:t>nwda</w:t>
      </w:r>
      <w:r>
        <w:t>fSetId:</w:t>
      </w:r>
    </w:p>
    <w:p w14:paraId="1B283D2F" w14:textId="77777777" w:rsidR="00B956DC" w:rsidRDefault="00B956DC" w:rsidP="00B956DC">
      <w:pPr>
        <w:pStyle w:val="PL"/>
        <w:rPr>
          <w:lang w:eastAsia="zh-CN"/>
        </w:rPr>
      </w:pPr>
      <w:r>
        <w:t xml:space="preserve">          $ref: 'TS29571_CommonData.yaml#/components/schemas/NfSetId'</w:t>
      </w:r>
    </w:p>
    <w:p w14:paraId="71BFE526" w14:textId="77777777" w:rsidR="00B956DC" w:rsidRDefault="00B956DC" w:rsidP="00B956DC">
      <w:pPr>
        <w:pStyle w:val="PL"/>
        <w:rPr>
          <w:lang w:eastAsia="en-GB"/>
        </w:rPr>
      </w:pPr>
      <w:r>
        <w:t xml:space="preserve">        registrationTime:</w:t>
      </w:r>
    </w:p>
    <w:p w14:paraId="69C6E208" w14:textId="77777777" w:rsidR="00B956DC" w:rsidRDefault="00B956DC" w:rsidP="00B956DC">
      <w:pPr>
        <w:pStyle w:val="PL"/>
        <w:rPr>
          <w:lang w:val="en-US"/>
        </w:rPr>
      </w:pPr>
      <w:r>
        <w:t xml:space="preserve"> </w:t>
      </w:r>
      <w:r>
        <w:rPr>
          <w:lang w:val="en-US"/>
        </w:rPr>
        <w:t xml:space="preserve">         $ref: '</w:t>
      </w:r>
      <w:r>
        <w:t>TS29571_CommonData.yaml</w:t>
      </w:r>
      <w:r>
        <w:rPr>
          <w:lang w:val="en-US"/>
        </w:rPr>
        <w:t>#/components/schemas/DateTime'</w:t>
      </w:r>
    </w:p>
    <w:p w14:paraId="0DDA373C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contextInfo:</w:t>
      </w:r>
    </w:p>
    <w:p w14:paraId="0785A29C" w14:textId="77777777" w:rsidR="00B956DC" w:rsidRDefault="00B956DC" w:rsidP="00B956DC">
      <w:pPr>
        <w:pStyle w:val="PL"/>
        <w:rPr>
          <w:lang w:val="en-US" w:eastAsia="zh-CN"/>
        </w:rPr>
      </w:pPr>
      <w:r>
        <w:rPr>
          <w:lang w:val="en-US"/>
        </w:rPr>
        <w:t xml:space="preserve">          $ref: 'TS29503_Nudm_SDM.yaml#/components/schemas/ContextInfo'</w:t>
      </w:r>
    </w:p>
    <w:p w14:paraId="2CBBFBC9" w14:textId="77777777" w:rsidR="00B956DC" w:rsidRDefault="00B956DC" w:rsidP="00B956DC">
      <w:pPr>
        <w:pStyle w:val="PL"/>
        <w:rPr>
          <w:lang w:eastAsia="en-GB"/>
        </w:rPr>
      </w:pPr>
      <w:r>
        <w:t xml:space="preserve">        supportedFeatures:</w:t>
      </w:r>
    </w:p>
    <w:p w14:paraId="42B721F0" w14:textId="77777777" w:rsidR="00B956DC" w:rsidRDefault="00B956DC" w:rsidP="00B956DC">
      <w:pPr>
        <w:pStyle w:val="PL"/>
      </w:pPr>
      <w:r>
        <w:t xml:space="preserve">          $ref: 'TS29571_CommonData.yaml#/components/schemas/SupportedFeatures'</w:t>
      </w:r>
    </w:p>
    <w:p w14:paraId="069DDED0" w14:textId="77777777" w:rsidR="00B956DC" w:rsidRDefault="00B956DC" w:rsidP="00B956DC">
      <w:pPr>
        <w:pStyle w:val="PL"/>
        <w:rPr>
          <w:lang w:val="en-US"/>
        </w:rPr>
      </w:pPr>
      <w:r>
        <w:t xml:space="preserve">        </w:t>
      </w:r>
      <w:r>
        <w:rPr>
          <w:lang w:val="en-US"/>
        </w:rPr>
        <w:t>resetIds:</w:t>
      </w:r>
    </w:p>
    <w:p w14:paraId="7179973E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60AC22E0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46C2E73B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3E2DA5F0" w14:textId="77777777" w:rsidR="00B956DC" w:rsidRDefault="00B956DC" w:rsidP="00B956DC">
      <w:pPr>
        <w:pStyle w:val="PL"/>
      </w:pPr>
      <w:r>
        <w:rPr>
          <w:lang w:val="en-US"/>
        </w:rPr>
        <w:t xml:space="preserve">          minItems: 1</w:t>
      </w:r>
    </w:p>
    <w:p w14:paraId="7843CA6A" w14:textId="77777777" w:rsidR="00B956DC" w:rsidRDefault="00B956DC" w:rsidP="00B956DC">
      <w:pPr>
        <w:pStyle w:val="PL"/>
        <w:rPr>
          <w:lang w:eastAsia="zh-CN"/>
        </w:rPr>
      </w:pPr>
    </w:p>
    <w:p w14:paraId="5BB949BB" w14:textId="77777777" w:rsidR="00B956DC" w:rsidRDefault="00B956DC" w:rsidP="00B956DC">
      <w:pPr>
        <w:pStyle w:val="PL"/>
        <w:rPr>
          <w:lang w:eastAsia="zh-CN"/>
        </w:rPr>
      </w:pPr>
      <w:r>
        <w:t xml:space="preserve">    </w:t>
      </w:r>
      <w:r>
        <w:rPr>
          <w:lang w:eastAsia="zh-CN"/>
        </w:rPr>
        <w:t>Nwdaf</w:t>
      </w:r>
      <w:r>
        <w:t>RegistrationModification:</w:t>
      </w:r>
    </w:p>
    <w:p w14:paraId="6E4E6346" w14:textId="77777777" w:rsidR="00B956DC" w:rsidRDefault="00B956DC" w:rsidP="00B956DC">
      <w:pPr>
        <w:pStyle w:val="PL"/>
        <w:rPr>
          <w:lang w:eastAsia="zh-CN"/>
        </w:rPr>
      </w:pPr>
      <w:r>
        <w:rPr>
          <w:lang w:eastAsia="zh-CN"/>
        </w:rPr>
        <w:t xml:space="preserve">      description: </w:t>
      </w:r>
      <w:r>
        <w:rPr>
          <w:rFonts w:cs="Arial"/>
          <w:szCs w:val="18"/>
        </w:rPr>
        <w:t xml:space="preserve">Contains attributes of </w:t>
      </w:r>
      <w:r>
        <w:rPr>
          <w:rFonts w:cs="Arial"/>
          <w:szCs w:val="18"/>
          <w:lang w:eastAsia="zh-CN"/>
        </w:rPr>
        <w:t>Nwdaf</w:t>
      </w:r>
      <w:r>
        <w:rPr>
          <w:rFonts w:cs="Arial"/>
          <w:szCs w:val="18"/>
        </w:rPr>
        <w:t>Registration that can be modified using PATCH</w:t>
      </w:r>
    </w:p>
    <w:p w14:paraId="50435430" w14:textId="77777777" w:rsidR="00B956DC" w:rsidRDefault="00B956DC" w:rsidP="00B956DC">
      <w:pPr>
        <w:pStyle w:val="PL"/>
        <w:rPr>
          <w:lang w:eastAsia="en-GB"/>
        </w:rPr>
      </w:pPr>
      <w:r>
        <w:t xml:space="preserve">      required:</w:t>
      </w:r>
    </w:p>
    <w:p w14:paraId="420194AC" w14:textId="77777777" w:rsidR="00B956DC" w:rsidRDefault="00B956DC" w:rsidP="00B956DC">
      <w:pPr>
        <w:pStyle w:val="PL"/>
      </w:pPr>
      <w:r>
        <w:t xml:space="preserve">        - </w:t>
      </w:r>
      <w:r>
        <w:rPr>
          <w:lang w:eastAsia="zh-CN"/>
        </w:rPr>
        <w:t>nwdaf</w:t>
      </w:r>
      <w:r>
        <w:t>InstanceId</w:t>
      </w:r>
    </w:p>
    <w:p w14:paraId="51B15F27" w14:textId="77777777" w:rsidR="00B956DC" w:rsidRDefault="00B956DC" w:rsidP="00B956DC">
      <w:pPr>
        <w:pStyle w:val="PL"/>
      </w:pPr>
      <w:r>
        <w:t xml:space="preserve">      properties:</w:t>
      </w:r>
    </w:p>
    <w:p w14:paraId="1C9C3EC0" w14:textId="77777777" w:rsidR="00B956DC" w:rsidRDefault="00B956DC" w:rsidP="00B956DC">
      <w:pPr>
        <w:pStyle w:val="PL"/>
      </w:pPr>
      <w:r>
        <w:t xml:space="preserve">        </w:t>
      </w:r>
      <w:r>
        <w:rPr>
          <w:lang w:eastAsia="zh-CN"/>
        </w:rPr>
        <w:t>nwdaf</w:t>
      </w:r>
      <w:r>
        <w:t>InstanceId:</w:t>
      </w:r>
    </w:p>
    <w:p w14:paraId="31200E96" w14:textId="77777777" w:rsidR="00B956DC" w:rsidRDefault="00B956DC" w:rsidP="00B956DC">
      <w:pPr>
        <w:pStyle w:val="PL"/>
        <w:rPr>
          <w:lang w:eastAsia="zh-CN"/>
        </w:rPr>
      </w:pPr>
      <w:r>
        <w:t xml:space="preserve">          $ref: 'TS29571_CommonData.yaml#/components/schemas/NfInstanceId'</w:t>
      </w:r>
    </w:p>
    <w:p w14:paraId="35DC6B3B" w14:textId="77777777" w:rsidR="00B956DC" w:rsidRDefault="00B956DC" w:rsidP="00B956DC">
      <w:pPr>
        <w:pStyle w:val="PL"/>
        <w:rPr>
          <w:lang w:eastAsia="en-GB"/>
        </w:rPr>
      </w:pPr>
      <w:r>
        <w:t xml:space="preserve">        </w:t>
      </w:r>
      <w:r>
        <w:rPr>
          <w:lang w:eastAsia="zh-CN"/>
        </w:rPr>
        <w:t>nwda</w:t>
      </w:r>
      <w:r>
        <w:t>fSetId:</w:t>
      </w:r>
    </w:p>
    <w:p w14:paraId="640A8EFF" w14:textId="77777777" w:rsidR="00B956DC" w:rsidRDefault="00B956DC" w:rsidP="00B956DC">
      <w:pPr>
        <w:pStyle w:val="PL"/>
        <w:rPr>
          <w:lang w:eastAsia="zh-CN"/>
        </w:rPr>
      </w:pPr>
      <w:r>
        <w:t xml:space="preserve">          $ref: 'TS29571_CommonData.yaml#/components/schemas/NfSetId'</w:t>
      </w:r>
    </w:p>
    <w:p w14:paraId="041CC14E" w14:textId="77777777" w:rsidR="00B956DC" w:rsidRDefault="00B956DC" w:rsidP="00B956DC">
      <w:pPr>
        <w:pStyle w:val="PL"/>
        <w:rPr>
          <w:lang w:eastAsia="en-GB"/>
        </w:rPr>
      </w:pPr>
      <w:r>
        <w:t xml:space="preserve">        analyticsIds:</w:t>
      </w:r>
    </w:p>
    <w:p w14:paraId="5E3079B1" w14:textId="77777777" w:rsidR="00B956DC" w:rsidRDefault="00B956DC" w:rsidP="00B956DC">
      <w:pPr>
        <w:pStyle w:val="PL"/>
      </w:pPr>
      <w:r>
        <w:t xml:space="preserve">          type: array</w:t>
      </w:r>
    </w:p>
    <w:p w14:paraId="04B96986" w14:textId="77777777" w:rsidR="00B956DC" w:rsidRDefault="00B956DC" w:rsidP="00B956DC">
      <w:pPr>
        <w:pStyle w:val="PL"/>
      </w:pPr>
      <w:r>
        <w:t xml:space="preserve">          items:</w:t>
      </w:r>
    </w:p>
    <w:p w14:paraId="5811F492" w14:textId="77777777" w:rsidR="00B956DC" w:rsidRDefault="00B956DC" w:rsidP="00B956DC">
      <w:pPr>
        <w:pStyle w:val="PL"/>
        <w:rPr>
          <w:lang w:eastAsia="zh-CN"/>
        </w:rPr>
      </w:pPr>
      <w:r>
        <w:rPr>
          <w:lang w:val="en-US"/>
        </w:rPr>
        <w:t xml:space="preserve">          </w:t>
      </w:r>
      <w:r>
        <w:rPr>
          <w:lang w:val="en-US" w:eastAsia="zh-CN"/>
        </w:rPr>
        <w:t xml:space="preserve">  </w:t>
      </w:r>
      <w:r>
        <w:rPr>
          <w:lang w:val="en-US"/>
        </w:rPr>
        <w:t>$ref: 'TS295</w:t>
      </w:r>
      <w:r>
        <w:rPr>
          <w:lang w:val="en-US" w:eastAsia="zh-CN"/>
        </w:rPr>
        <w:t>20</w:t>
      </w:r>
      <w:r>
        <w:rPr>
          <w:lang w:val="en-US"/>
        </w:rPr>
        <w:t>_Nnwdaf_AnalyticsInfo.yaml#/components/</w:t>
      </w:r>
      <w:r>
        <w:rPr>
          <w:lang w:val="en-US" w:eastAsia="zh-CN"/>
        </w:rPr>
        <w:t>schemas</w:t>
      </w:r>
      <w:r>
        <w:rPr>
          <w:lang w:val="en-US"/>
        </w:rPr>
        <w:t>/</w:t>
      </w:r>
      <w:r>
        <w:rPr>
          <w:lang w:val="en-US" w:eastAsia="zh-CN"/>
        </w:rPr>
        <w:t>EventId</w:t>
      </w:r>
      <w:r>
        <w:rPr>
          <w:lang w:val="en-US"/>
        </w:rPr>
        <w:t>'</w:t>
      </w:r>
    </w:p>
    <w:p w14:paraId="43E07C66" w14:textId="77777777" w:rsidR="00B956DC" w:rsidRDefault="00B956DC" w:rsidP="00B956DC">
      <w:pPr>
        <w:pStyle w:val="PL"/>
        <w:rPr>
          <w:lang w:eastAsia="en-GB"/>
        </w:rPr>
      </w:pPr>
      <w:r>
        <w:t xml:space="preserve">        supportedFeatures:</w:t>
      </w:r>
    </w:p>
    <w:p w14:paraId="16113C75" w14:textId="77777777" w:rsidR="00B956DC" w:rsidRDefault="00B956DC" w:rsidP="00B956DC">
      <w:pPr>
        <w:pStyle w:val="PL"/>
      </w:pPr>
      <w:r>
        <w:t xml:space="preserve">          $ref: 'TS29571_CommonData.yaml#/components/schemas/SupportedFeatures'</w:t>
      </w:r>
    </w:p>
    <w:p w14:paraId="2E492175" w14:textId="77777777" w:rsidR="00B956DC" w:rsidRDefault="00B956DC" w:rsidP="00B956DC">
      <w:pPr>
        <w:pStyle w:val="PL"/>
        <w:rPr>
          <w:lang w:eastAsia="zh-CN"/>
        </w:rPr>
      </w:pPr>
    </w:p>
    <w:p w14:paraId="46954DE2" w14:textId="77777777" w:rsidR="00B956DC" w:rsidRDefault="00B956DC" w:rsidP="00B956DC">
      <w:pPr>
        <w:pStyle w:val="PL"/>
        <w:rPr>
          <w:lang w:eastAsia="en-GB"/>
        </w:rPr>
      </w:pPr>
      <w:r>
        <w:t xml:space="preserve">    SmfRegistrationModification:</w:t>
      </w:r>
    </w:p>
    <w:p w14:paraId="68D9C2C5" w14:textId="77777777" w:rsidR="00B956DC" w:rsidRDefault="00B956DC" w:rsidP="00B956DC">
      <w:pPr>
        <w:pStyle w:val="PL"/>
      </w:pPr>
      <w:r>
        <w:t xml:space="preserve">      description: </w:t>
      </w:r>
      <w:r>
        <w:rPr>
          <w:rFonts w:cs="Arial"/>
          <w:szCs w:val="18"/>
        </w:rPr>
        <w:t xml:space="preserve">Contains attributes of </w:t>
      </w:r>
      <w:r>
        <w:t>SmfRegistration</w:t>
      </w:r>
      <w:r>
        <w:rPr>
          <w:rFonts w:cs="Arial"/>
          <w:szCs w:val="18"/>
        </w:rPr>
        <w:t xml:space="preserve"> that can be modified using PATCH</w:t>
      </w:r>
    </w:p>
    <w:p w14:paraId="05120072" w14:textId="77777777" w:rsidR="00B956DC" w:rsidRDefault="00B956DC" w:rsidP="00B956DC">
      <w:pPr>
        <w:pStyle w:val="PL"/>
      </w:pPr>
      <w:r>
        <w:t xml:space="preserve">      type: object</w:t>
      </w:r>
    </w:p>
    <w:p w14:paraId="1EA7D914" w14:textId="77777777" w:rsidR="00B956DC" w:rsidRDefault="00B956DC" w:rsidP="00B956DC">
      <w:pPr>
        <w:pStyle w:val="PL"/>
      </w:pPr>
      <w:r>
        <w:t xml:space="preserve">      required:</w:t>
      </w:r>
    </w:p>
    <w:p w14:paraId="283F8891" w14:textId="77777777" w:rsidR="00B956DC" w:rsidRDefault="00B956DC" w:rsidP="00B956DC">
      <w:pPr>
        <w:pStyle w:val="PL"/>
      </w:pPr>
      <w:r>
        <w:t xml:space="preserve">        - smfInstanceId</w:t>
      </w:r>
    </w:p>
    <w:p w14:paraId="2866F446" w14:textId="77777777" w:rsidR="00B956DC" w:rsidRDefault="00B956DC" w:rsidP="00B956DC">
      <w:pPr>
        <w:pStyle w:val="PL"/>
      </w:pPr>
      <w:r>
        <w:t xml:space="preserve">      properties:</w:t>
      </w:r>
    </w:p>
    <w:p w14:paraId="10B5F3DB" w14:textId="77777777" w:rsidR="00B956DC" w:rsidRDefault="00B956DC" w:rsidP="00B956DC">
      <w:pPr>
        <w:pStyle w:val="PL"/>
      </w:pPr>
      <w:r>
        <w:t xml:space="preserve">        smfInstanceId:</w:t>
      </w:r>
    </w:p>
    <w:p w14:paraId="2F58C48B" w14:textId="77777777" w:rsidR="00B956DC" w:rsidRDefault="00B956DC" w:rsidP="00B956DC">
      <w:pPr>
        <w:pStyle w:val="PL"/>
      </w:pPr>
      <w:r>
        <w:t xml:space="preserve">          $ref: 'TS29571_CommonData.yaml#/components/schemas/NfInstanceId'</w:t>
      </w:r>
    </w:p>
    <w:p w14:paraId="7B78D3DF" w14:textId="77777777" w:rsidR="00B956DC" w:rsidRDefault="00B956DC" w:rsidP="00B956DC">
      <w:pPr>
        <w:pStyle w:val="PL"/>
      </w:pPr>
      <w:r>
        <w:t xml:space="preserve">        smfSetId:</w:t>
      </w:r>
    </w:p>
    <w:p w14:paraId="656507DF" w14:textId="77777777" w:rsidR="00B956DC" w:rsidRDefault="00B956DC" w:rsidP="00B956DC">
      <w:pPr>
        <w:pStyle w:val="PL"/>
      </w:pPr>
      <w:r>
        <w:t xml:space="preserve">          $ref: 'TS29571_CommonData.yaml#/components/schemas/NfSetId'</w:t>
      </w:r>
    </w:p>
    <w:p w14:paraId="6FEBEB92" w14:textId="77777777" w:rsidR="00B956DC" w:rsidRDefault="00B956DC" w:rsidP="00B956DC">
      <w:pPr>
        <w:pStyle w:val="PL"/>
      </w:pPr>
      <w:r>
        <w:t xml:space="preserve">        pgwFqdn:</w:t>
      </w:r>
    </w:p>
    <w:p w14:paraId="48B94004" w14:textId="77777777" w:rsidR="00B956DC" w:rsidRDefault="00B956DC" w:rsidP="00B956DC">
      <w:pPr>
        <w:pStyle w:val="PL"/>
        <w:rPr>
          <w:lang w:val="en-US"/>
        </w:rPr>
      </w:pPr>
      <w:r>
        <w:t xml:space="preserve">          $ref: 'TS29571_CommonData.yaml#/components/schemas/FqdnRm'</w:t>
      </w:r>
    </w:p>
    <w:p w14:paraId="05D9BC96" w14:textId="77777777" w:rsidR="00B956DC" w:rsidRDefault="00B956DC" w:rsidP="00B956DC">
      <w:pPr>
        <w:pStyle w:val="PL"/>
        <w:rPr>
          <w:lang w:eastAsia="zh-CN"/>
        </w:rPr>
      </w:pPr>
    </w:p>
    <w:p w14:paraId="0D2485E3" w14:textId="77777777" w:rsidR="00B956DC" w:rsidRDefault="00B956DC" w:rsidP="00B956DC">
      <w:pPr>
        <w:pStyle w:val="PL"/>
        <w:rPr>
          <w:lang w:eastAsia="zh-CN"/>
        </w:rPr>
      </w:pPr>
      <w:r>
        <w:rPr>
          <w:lang w:eastAsia="zh-CN"/>
        </w:rPr>
        <w:t xml:space="preserve">    DataRestorationNotification:</w:t>
      </w:r>
    </w:p>
    <w:p w14:paraId="4D30FC34" w14:textId="77777777" w:rsidR="00B956DC" w:rsidRDefault="00B956DC" w:rsidP="00B956DC">
      <w:pPr>
        <w:pStyle w:val="PL"/>
        <w:rPr>
          <w:lang w:eastAsia="zh-CN"/>
        </w:rPr>
      </w:pPr>
      <w:r>
        <w:rPr>
          <w:lang w:eastAsia="zh-CN"/>
        </w:rPr>
        <w:t xml:space="preserve">      description: Contains identities representing those UEs potentially affected by a data-loss event at the UDR</w:t>
      </w:r>
    </w:p>
    <w:p w14:paraId="6B482D35" w14:textId="77777777" w:rsidR="00B956DC" w:rsidRDefault="00B956DC" w:rsidP="00B956DC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4AFB2DAF" w14:textId="77777777" w:rsidR="00B956DC" w:rsidRDefault="00B956DC" w:rsidP="00B956DC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21146DEA" w14:textId="77777777" w:rsidR="00B956DC" w:rsidRDefault="00B956DC" w:rsidP="00B956DC">
      <w:pPr>
        <w:pStyle w:val="PL"/>
        <w:rPr>
          <w:lang w:eastAsia="zh-CN"/>
        </w:rPr>
      </w:pPr>
      <w:r>
        <w:rPr>
          <w:lang w:eastAsia="zh-CN"/>
        </w:rPr>
        <w:t xml:space="preserve">        lastReplicationTime:</w:t>
      </w:r>
    </w:p>
    <w:p w14:paraId="27C96D98" w14:textId="77777777" w:rsidR="00B956DC" w:rsidRDefault="00B956DC" w:rsidP="00B956DC">
      <w:pPr>
        <w:pStyle w:val="PL"/>
        <w:rPr>
          <w:lang w:val="en-US" w:eastAsia="en-GB"/>
        </w:rPr>
      </w:pPr>
      <w:r>
        <w:rPr>
          <w:lang w:val="en-US"/>
        </w:rPr>
        <w:lastRenderedPageBreak/>
        <w:t xml:space="preserve">          $ref: 'TS29571_CommonData.yaml#/components/schemas/DateTime'</w:t>
      </w:r>
    </w:p>
    <w:p w14:paraId="757E33E9" w14:textId="77777777" w:rsidR="00B956DC" w:rsidRDefault="00B956DC" w:rsidP="00B956DC">
      <w:pPr>
        <w:pStyle w:val="PL"/>
        <w:rPr>
          <w:lang w:eastAsia="zh-CN"/>
        </w:rPr>
      </w:pPr>
      <w:r>
        <w:rPr>
          <w:lang w:eastAsia="zh-CN"/>
        </w:rPr>
        <w:t xml:space="preserve">        recoveryTime:</w:t>
      </w:r>
    </w:p>
    <w:p w14:paraId="059A6DBB" w14:textId="77777777" w:rsidR="00B956DC" w:rsidRDefault="00B956DC" w:rsidP="00B956DC">
      <w:pPr>
        <w:pStyle w:val="PL"/>
        <w:rPr>
          <w:lang w:val="en-US" w:eastAsia="en-GB"/>
        </w:rPr>
      </w:pPr>
      <w:r>
        <w:rPr>
          <w:lang w:val="en-US"/>
        </w:rPr>
        <w:t xml:space="preserve">          $ref: 'TS29571_CommonData.yaml#/components/schemas/DateTime'</w:t>
      </w:r>
    </w:p>
    <w:p w14:paraId="10704A9F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plmnId:</w:t>
      </w:r>
    </w:p>
    <w:p w14:paraId="3EEB6544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$ref: 'TS29571_CommonData.yaml#/components/schemas/PlmnId'</w:t>
      </w:r>
    </w:p>
    <w:p w14:paraId="6798C1AF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supiRanges:</w:t>
      </w:r>
    </w:p>
    <w:p w14:paraId="6A4B4A90" w14:textId="77777777" w:rsidR="00B956DC" w:rsidRDefault="00B956DC" w:rsidP="00B956DC">
      <w:pPr>
        <w:pStyle w:val="PL"/>
      </w:pPr>
      <w:r>
        <w:t xml:space="preserve">          type: array</w:t>
      </w:r>
    </w:p>
    <w:p w14:paraId="6578570B" w14:textId="77777777" w:rsidR="00B956DC" w:rsidRDefault="00B956DC" w:rsidP="00B956DC">
      <w:pPr>
        <w:pStyle w:val="PL"/>
      </w:pPr>
      <w:r>
        <w:t xml:space="preserve">          items:</w:t>
      </w:r>
    </w:p>
    <w:p w14:paraId="54B02DF1" w14:textId="77777777" w:rsidR="00B956DC" w:rsidRDefault="00B956DC" w:rsidP="00B956DC">
      <w:pPr>
        <w:pStyle w:val="PL"/>
      </w:pPr>
      <w:r>
        <w:t xml:space="preserve">            $ref: 'TS29510_Nnrf_NFManagement.yaml#/components/schemas/SupiRange'</w:t>
      </w:r>
    </w:p>
    <w:p w14:paraId="05DF5471" w14:textId="77777777" w:rsidR="00B956DC" w:rsidRDefault="00B956DC" w:rsidP="00B956DC">
      <w:pPr>
        <w:pStyle w:val="PL"/>
        <w:rPr>
          <w:lang w:eastAsia="zh-CN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63B71704" w14:textId="77777777" w:rsidR="00B956DC" w:rsidRDefault="00B956DC" w:rsidP="00B956DC">
      <w:pPr>
        <w:pStyle w:val="PL"/>
        <w:rPr>
          <w:lang w:val="en-US" w:eastAsia="en-GB"/>
        </w:rPr>
      </w:pPr>
      <w:r>
        <w:rPr>
          <w:lang w:val="en-US"/>
        </w:rPr>
        <w:t xml:space="preserve">        gpsiRanges:</w:t>
      </w:r>
    </w:p>
    <w:p w14:paraId="01FAD57D" w14:textId="77777777" w:rsidR="00B956DC" w:rsidRDefault="00B956DC" w:rsidP="00B956DC">
      <w:pPr>
        <w:pStyle w:val="PL"/>
      </w:pPr>
      <w:r>
        <w:t xml:space="preserve">          type: array</w:t>
      </w:r>
    </w:p>
    <w:p w14:paraId="0EDCD882" w14:textId="77777777" w:rsidR="00B956DC" w:rsidRDefault="00B956DC" w:rsidP="00B956DC">
      <w:pPr>
        <w:pStyle w:val="PL"/>
      </w:pPr>
      <w:r>
        <w:t xml:space="preserve">          items:</w:t>
      </w:r>
    </w:p>
    <w:p w14:paraId="496A9A44" w14:textId="77777777" w:rsidR="00B956DC" w:rsidRDefault="00B956DC" w:rsidP="00B956DC">
      <w:pPr>
        <w:pStyle w:val="PL"/>
      </w:pPr>
      <w:r>
        <w:t xml:space="preserve">            $ref: 'TS29510_Nnrf_NFManagement.yaml#/components/schemas/IdentityRange'</w:t>
      </w:r>
    </w:p>
    <w:p w14:paraId="19AD0589" w14:textId="77777777" w:rsidR="00B956DC" w:rsidRDefault="00B956DC" w:rsidP="00B956DC">
      <w:pPr>
        <w:pStyle w:val="PL"/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1DBA22A7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resetIds:</w:t>
      </w:r>
    </w:p>
    <w:p w14:paraId="08D017E5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32315AA6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2A6F5D76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0D613277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64D9B45A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sNssaiList:</w:t>
      </w:r>
    </w:p>
    <w:p w14:paraId="0EE8D895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15C99796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71C90598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'TS29571_CommonData.yaml#/components/schemas/Snssai'</w:t>
      </w:r>
    </w:p>
    <w:p w14:paraId="47E88996" w14:textId="77777777" w:rsidR="00B956DC" w:rsidRDefault="00B956DC" w:rsidP="00B956DC">
      <w:pPr>
        <w:pStyle w:val="PL"/>
        <w:rPr>
          <w:lang w:val="en-US"/>
        </w:rPr>
      </w:pPr>
      <w:r>
        <w:t xml:space="preserve">          </w:t>
      </w:r>
      <w:r>
        <w:rPr>
          <w:lang w:eastAsia="zh-CN"/>
        </w:rPr>
        <w:t>minI</w:t>
      </w:r>
      <w:r>
        <w:t>tems:</w:t>
      </w:r>
      <w:r>
        <w:rPr>
          <w:lang w:eastAsia="zh-CN"/>
        </w:rPr>
        <w:t xml:space="preserve"> 1</w:t>
      </w:r>
    </w:p>
    <w:p w14:paraId="3EF31297" w14:textId="77777777" w:rsidR="00B956DC" w:rsidRDefault="00B956DC" w:rsidP="00B956DC">
      <w:pPr>
        <w:pStyle w:val="PL"/>
      </w:pPr>
      <w:r>
        <w:t xml:space="preserve">        dnnList:</w:t>
      </w:r>
    </w:p>
    <w:p w14:paraId="0E1CEF32" w14:textId="77777777" w:rsidR="00B956DC" w:rsidRDefault="00B956DC" w:rsidP="00B956DC">
      <w:pPr>
        <w:pStyle w:val="PL"/>
      </w:pPr>
      <w:r>
        <w:t xml:space="preserve">          type: array</w:t>
      </w:r>
    </w:p>
    <w:p w14:paraId="0710F775" w14:textId="77777777" w:rsidR="00B956DC" w:rsidRDefault="00B956DC" w:rsidP="00B956DC">
      <w:pPr>
        <w:pStyle w:val="PL"/>
      </w:pPr>
      <w:r>
        <w:t xml:space="preserve">          items:</w:t>
      </w:r>
    </w:p>
    <w:p w14:paraId="30F1F003" w14:textId="77777777" w:rsidR="00B956DC" w:rsidRDefault="00B956DC" w:rsidP="00B956DC">
      <w:pPr>
        <w:pStyle w:val="PL"/>
      </w:pPr>
      <w:r>
        <w:t xml:space="preserve">            $ref: 'TS29571_CommonData.yaml#/components/schemas/Dnn'</w:t>
      </w:r>
    </w:p>
    <w:p w14:paraId="4C9178E2" w14:textId="77777777" w:rsidR="00B956DC" w:rsidRDefault="00B956DC" w:rsidP="00B956DC">
      <w:pPr>
        <w:pStyle w:val="PL"/>
      </w:pPr>
      <w:r>
        <w:t xml:space="preserve">          minItems: 1</w:t>
      </w:r>
    </w:p>
    <w:p w14:paraId="03D74F1F" w14:textId="77777777" w:rsidR="00B956DC" w:rsidRDefault="00B956DC" w:rsidP="00B956DC">
      <w:pPr>
        <w:pStyle w:val="PL"/>
      </w:pPr>
      <w:r>
        <w:t xml:space="preserve">        udmGroupId:</w:t>
      </w:r>
    </w:p>
    <w:p w14:paraId="760303A4" w14:textId="77777777" w:rsidR="00B956DC" w:rsidRDefault="00B956DC" w:rsidP="00B956DC">
      <w:pPr>
        <w:pStyle w:val="PL"/>
      </w:pPr>
      <w:r>
        <w:t xml:space="preserve">          </w:t>
      </w:r>
      <w:r>
        <w:rPr>
          <w:lang w:val="en-US"/>
        </w:rPr>
        <w:t>$ref: 'TS29571_CommonData.yaml#/components/schemas/NfGroupId'</w:t>
      </w:r>
    </w:p>
    <w:p w14:paraId="6CAFB14C" w14:textId="77777777" w:rsidR="00B956DC" w:rsidRDefault="00B956DC" w:rsidP="00B956DC">
      <w:pPr>
        <w:pStyle w:val="PL"/>
        <w:rPr>
          <w:lang w:val="en-US" w:eastAsia="zh-CN"/>
        </w:rPr>
      </w:pPr>
    </w:p>
    <w:p w14:paraId="2B31A13A" w14:textId="77777777" w:rsidR="00B956DC" w:rsidRDefault="00B956DC" w:rsidP="00B956DC">
      <w:pPr>
        <w:pStyle w:val="PL"/>
        <w:rPr>
          <w:lang w:val="en-US" w:eastAsia="en-GB"/>
        </w:rPr>
      </w:pPr>
      <w:r>
        <w:rPr>
          <w:lang w:val="en-US"/>
        </w:rPr>
        <w:t xml:space="preserve">    </w:t>
      </w:r>
      <w:r>
        <w:t>RoamingInfoUpdate</w:t>
      </w:r>
      <w:r>
        <w:rPr>
          <w:lang w:val="en-US"/>
        </w:rPr>
        <w:t>:</w:t>
      </w:r>
    </w:p>
    <w:p w14:paraId="2A030836" w14:textId="77777777" w:rsidR="00B956DC" w:rsidRDefault="00B956DC" w:rsidP="00B956DC">
      <w:pPr>
        <w:pStyle w:val="PL"/>
        <w:rPr>
          <w:lang w:val="en-US"/>
        </w:rPr>
      </w:pPr>
      <w:r>
        <w:t xml:space="preserve">      description: Contains the </w:t>
      </w:r>
      <w:r>
        <w:rPr>
          <w:rFonts w:cs="Arial"/>
          <w:szCs w:val="18"/>
          <w:lang w:eastAsia="zh-CN"/>
        </w:rPr>
        <w:t>Roaming Information Update</w:t>
      </w:r>
    </w:p>
    <w:p w14:paraId="515EC6CC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BFD6F61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04A6ABF7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- servingPlmn</w:t>
      </w:r>
    </w:p>
    <w:p w14:paraId="091FE066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6F06F57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roaming:</w:t>
      </w:r>
    </w:p>
    <w:p w14:paraId="70EC1E9D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type:</w:t>
      </w:r>
    </w:p>
    <w:p w14:paraId="2D5F6E37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  boolean</w:t>
      </w:r>
    </w:p>
    <w:p w14:paraId="4113ED27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servingPlmn:</w:t>
      </w:r>
    </w:p>
    <w:p w14:paraId="347DBB59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$ref: '</w:t>
      </w:r>
      <w:r>
        <w:t>TS29571_CommonData.yaml</w:t>
      </w:r>
      <w:r>
        <w:rPr>
          <w:lang w:val="en-US"/>
        </w:rPr>
        <w:t>#/components/schemas/PlmnId'</w:t>
      </w:r>
    </w:p>
    <w:p w14:paraId="5689186D" w14:textId="77777777" w:rsidR="00B956DC" w:rsidRDefault="00B956DC" w:rsidP="00B956DC">
      <w:pPr>
        <w:pStyle w:val="PL"/>
        <w:rPr>
          <w:lang w:val="en-US"/>
        </w:rPr>
      </w:pPr>
    </w:p>
    <w:p w14:paraId="647AF84B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PcscfAddress:</w:t>
      </w:r>
    </w:p>
    <w:p w14:paraId="5C944842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Contains the addressing information (IP addresses and/or FQDN) of the P-CSCF</w:t>
      </w:r>
    </w:p>
    <w:p w14:paraId="3FA50536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8C5BE69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15269B2A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- required: [ipv4Addrs]</w:t>
      </w:r>
    </w:p>
    <w:p w14:paraId="051B45A5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- required: [ipv6Addrs]</w:t>
      </w:r>
    </w:p>
    <w:p w14:paraId="024B84F1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- required: [fqdn]</w:t>
      </w:r>
    </w:p>
    <w:p w14:paraId="2637B54B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4232CA60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ipv4Addrs:</w:t>
      </w:r>
    </w:p>
    <w:p w14:paraId="318AA456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2ECF3A74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5F024B5B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'TS29571_CommonData.yaml#/components/schemas/Ipv4Addr'</w:t>
      </w:r>
    </w:p>
    <w:p w14:paraId="7611CC61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23DA9BC7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ipv6Addrs:</w:t>
      </w:r>
    </w:p>
    <w:p w14:paraId="1496E28F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type: array</w:t>
      </w:r>
    </w:p>
    <w:p w14:paraId="7B7E4370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items:</w:t>
      </w:r>
    </w:p>
    <w:p w14:paraId="35EE286F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  $ref: 'TS29571_CommonData.yaml#/components/schemas/Ipv6Addr'</w:t>
      </w:r>
    </w:p>
    <w:p w14:paraId="0C91F0D6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minItems: 1</w:t>
      </w:r>
    </w:p>
    <w:p w14:paraId="55D0F24B" w14:textId="77777777" w:rsidR="00B956DC" w:rsidRDefault="00B956DC" w:rsidP="00B956DC">
      <w:pPr>
        <w:pStyle w:val="PL"/>
        <w:rPr>
          <w:lang w:eastAsia="zh-CN"/>
        </w:rPr>
      </w:pPr>
      <w:r>
        <w:t xml:space="preserve">        f</w:t>
      </w:r>
      <w:r>
        <w:rPr>
          <w:lang w:val="en-US" w:eastAsia="zh-CN"/>
        </w:rPr>
        <w:t>qdn</w:t>
      </w:r>
      <w:r>
        <w:t>:</w:t>
      </w:r>
    </w:p>
    <w:p w14:paraId="4BEC1C0F" w14:textId="77777777" w:rsidR="00B956DC" w:rsidRDefault="00B956DC" w:rsidP="00B956DC">
      <w:pPr>
        <w:pStyle w:val="PL"/>
        <w:rPr>
          <w:lang w:val="en-US" w:eastAsia="en-GB"/>
        </w:rPr>
      </w:pPr>
      <w:r>
        <w:t xml:space="preserve">          $ref: 'TS29571_CommonData.yaml#/components/schemas/Fqdn'</w:t>
      </w:r>
    </w:p>
    <w:p w14:paraId="3BFD4C1B" w14:textId="77777777" w:rsidR="00B956DC" w:rsidRDefault="00B956DC" w:rsidP="00B956DC">
      <w:pPr>
        <w:pStyle w:val="PL"/>
        <w:rPr>
          <w:lang w:val="en-US"/>
        </w:rPr>
      </w:pPr>
    </w:p>
    <w:p w14:paraId="7F5D8DC8" w14:textId="77777777" w:rsidR="00B956DC" w:rsidRDefault="00B956DC" w:rsidP="00B956DC">
      <w:pPr>
        <w:pStyle w:val="PL"/>
      </w:pPr>
      <w:r>
        <w:t xml:space="preserve">    NwdafRegistrationInfo:</w:t>
      </w:r>
    </w:p>
    <w:p w14:paraId="43153A07" w14:textId="77777777" w:rsidR="00B956DC" w:rsidRDefault="00B956DC" w:rsidP="00B956DC">
      <w:pPr>
        <w:pStyle w:val="PL"/>
      </w:pPr>
      <w:r>
        <w:rPr>
          <w:lang w:val="en-US"/>
        </w:rPr>
        <w:t xml:space="preserve">      description: </w:t>
      </w:r>
      <w:r>
        <w:rPr>
          <w:rFonts w:cs="Arial"/>
          <w:szCs w:val="18"/>
        </w:rPr>
        <w:t>List of NwdafRegistration</w:t>
      </w:r>
    </w:p>
    <w:p w14:paraId="205FE880" w14:textId="77777777" w:rsidR="00B956DC" w:rsidRDefault="00B956DC" w:rsidP="00B956DC">
      <w:pPr>
        <w:pStyle w:val="PL"/>
      </w:pPr>
      <w:r>
        <w:t xml:space="preserve">      type: object</w:t>
      </w:r>
    </w:p>
    <w:p w14:paraId="1A6734B1" w14:textId="77777777" w:rsidR="00B956DC" w:rsidRDefault="00B956DC" w:rsidP="00B956DC">
      <w:pPr>
        <w:pStyle w:val="PL"/>
      </w:pPr>
      <w:r>
        <w:t xml:space="preserve">      required:</w:t>
      </w:r>
    </w:p>
    <w:p w14:paraId="045D3B01" w14:textId="77777777" w:rsidR="00B956DC" w:rsidRDefault="00B956DC" w:rsidP="00B956DC">
      <w:pPr>
        <w:pStyle w:val="PL"/>
      </w:pPr>
      <w:r>
        <w:t xml:space="preserve">        - nwdafRegistrationList</w:t>
      </w:r>
    </w:p>
    <w:p w14:paraId="07AD3A88" w14:textId="77777777" w:rsidR="00B956DC" w:rsidRDefault="00B956DC" w:rsidP="00B956DC">
      <w:pPr>
        <w:pStyle w:val="PL"/>
      </w:pPr>
      <w:r>
        <w:t xml:space="preserve">      properties:</w:t>
      </w:r>
    </w:p>
    <w:p w14:paraId="1BAB2A7B" w14:textId="77777777" w:rsidR="00B956DC" w:rsidRDefault="00B956DC" w:rsidP="00B956DC">
      <w:pPr>
        <w:pStyle w:val="PL"/>
      </w:pPr>
      <w:r>
        <w:t xml:space="preserve">        nwdafRegistrationList:</w:t>
      </w:r>
    </w:p>
    <w:p w14:paraId="10897792" w14:textId="77777777" w:rsidR="00B956DC" w:rsidRDefault="00B956DC" w:rsidP="00B956DC">
      <w:pPr>
        <w:pStyle w:val="PL"/>
      </w:pPr>
      <w:r>
        <w:t xml:space="preserve">          type: array</w:t>
      </w:r>
    </w:p>
    <w:p w14:paraId="04BCC913" w14:textId="77777777" w:rsidR="00B956DC" w:rsidRDefault="00B956DC" w:rsidP="00B956DC">
      <w:pPr>
        <w:pStyle w:val="PL"/>
      </w:pPr>
      <w:r>
        <w:t xml:space="preserve">          items:</w:t>
      </w:r>
    </w:p>
    <w:p w14:paraId="597A97BF" w14:textId="77777777" w:rsidR="00B956DC" w:rsidRDefault="00B956DC" w:rsidP="00B956DC">
      <w:pPr>
        <w:pStyle w:val="PL"/>
      </w:pPr>
      <w:r>
        <w:t xml:space="preserve">            $ref: '#/components/schemas/NwdafRegistration'</w:t>
      </w:r>
    </w:p>
    <w:p w14:paraId="4F1C5CEB" w14:textId="77777777" w:rsidR="00B956DC" w:rsidRDefault="00B956DC" w:rsidP="00B956DC">
      <w:pPr>
        <w:pStyle w:val="PL"/>
        <w:rPr>
          <w:lang w:val="en-US" w:eastAsia="zh-CN"/>
        </w:rPr>
      </w:pPr>
      <w:r>
        <w:t xml:space="preserve">          minItems: 1</w:t>
      </w:r>
    </w:p>
    <w:p w14:paraId="0E2577BE" w14:textId="77777777" w:rsidR="00B956DC" w:rsidRDefault="00B956DC" w:rsidP="00B956DC">
      <w:pPr>
        <w:pStyle w:val="PL"/>
        <w:rPr>
          <w:lang w:val="en-US" w:eastAsia="en-GB"/>
        </w:rPr>
      </w:pPr>
    </w:p>
    <w:p w14:paraId="4E6F7BBB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RoutingInfoSmRequest:</w:t>
      </w:r>
    </w:p>
    <w:p w14:paraId="25EA8841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description: Request body of the send-routing-info-sm custom operation</w:t>
      </w:r>
    </w:p>
    <w:p w14:paraId="3179FEDB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032D7D9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298F73D4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ipSmGwInd:</w:t>
      </w:r>
    </w:p>
    <w:p w14:paraId="7F5B573D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type: boolean</w:t>
      </w:r>
    </w:p>
    <w:p w14:paraId="6E2ECD72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default: false</w:t>
      </w:r>
    </w:p>
    <w:p w14:paraId="148C8C39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supportedFeatures:</w:t>
      </w:r>
    </w:p>
    <w:p w14:paraId="6EEC1948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'TS29571_CommonData.yaml#/components/schemas/SupportedFeatures'</w:t>
      </w:r>
    </w:p>
    <w:p w14:paraId="7292D04C" w14:textId="77777777" w:rsidR="00B956DC" w:rsidRDefault="00B956DC" w:rsidP="00B956DC">
      <w:pPr>
        <w:pStyle w:val="PL"/>
        <w:rPr>
          <w:lang w:val="en-US"/>
        </w:rPr>
      </w:pPr>
    </w:p>
    <w:p w14:paraId="054DD83E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RoutingInfoSmResponse:</w:t>
      </w:r>
    </w:p>
    <w:p w14:paraId="166D73E7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description: Addressing information of available nodes for SMS delivery</w:t>
      </w:r>
    </w:p>
    <w:p w14:paraId="0004334C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C309DF0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3027C3ED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supi:</w:t>
      </w:r>
    </w:p>
    <w:p w14:paraId="0094243B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$ref: </w:t>
      </w:r>
      <w:r>
        <w:t>'TS29571_CommonData.yaml#/components/schemas/Supi'</w:t>
      </w:r>
    </w:p>
    <w:p w14:paraId="4E3EA9B3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smsf3Gpp:</w:t>
      </w:r>
    </w:p>
    <w:p w14:paraId="55010FB2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>
        <w:t>$ref: '#/components/schemas/SmsfRegistration'</w:t>
      </w:r>
    </w:p>
    <w:p w14:paraId="24C3F289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smsfNon3Gpp:</w:t>
      </w:r>
    </w:p>
    <w:p w14:paraId="0C3C4791" w14:textId="77777777" w:rsidR="00B956DC" w:rsidRDefault="00B956DC" w:rsidP="00B956DC">
      <w:pPr>
        <w:pStyle w:val="PL"/>
      </w:pPr>
      <w:r>
        <w:t xml:space="preserve">          $ref: '#/components/schemas/SmsfRegistration'</w:t>
      </w:r>
    </w:p>
    <w:p w14:paraId="7F923853" w14:textId="77777777" w:rsidR="00B956DC" w:rsidRDefault="00B956DC" w:rsidP="00B956DC">
      <w:pPr>
        <w:pStyle w:val="PL"/>
      </w:pPr>
      <w:r>
        <w:t xml:space="preserve">        ipSmGw:</w:t>
      </w:r>
    </w:p>
    <w:p w14:paraId="2787C044" w14:textId="77777777" w:rsidR="00B956DC" w:rsidRDefault="00B956DC" w:rsidP="00B956DC">
      <w:pPr>
        <w:pStyle w:val="PL"/>
      </w:pPr>
      <w:r>
        <w:t xml:space="preserve">          $ref: '#/components/schemas/IpSmGwInfo'</w:t>
      </w:r>
    </w:p>
    <w:p w14:paraId="1DE7AAC6" w14:textId="77777777" w:rsidR="00B956DC" w:rsidRDefault="00B956DC" w:rsidP="00B956DC">
      <w:pPr>
        <w:pStyle w:val="PL"/>
      </w:pPr>
      <w:r>
        <w:t xml:space="preserve">        smsRouter:</w:t>
      </w:r>
    </w:p>
    <w:p w14:paraId="5B8F3F00" w14:textId="77777777" w:rsidR="00B956DC" w:rsidRDefault="00B956DC" w:rsidP="00B956DC">
      <w:pPr>
        <w:pStyle w:val="PL"/>
      </w:pPr>
      <w:r>
        <w:t xml:space="preserve">          $ref: '#/components/schemas/SmsRouterInfo'</w:t>
      </w:r>
    </w:p>
    <w:p w14:paraId="2170D15F" w14:textId="77777777" w:rsidR="00B956DC" w:rsidRDefault="00B956DC" w:rsidP="00B956DC">
      <w:pPr>
        <w:pStyle w:val="PL"/>
        <w:rPr>
          <w:lang w:val="en-US"/>
        </w:rPr>
      </w:pPr>
    </w:p>
    <w:p w14:paraId="001CF259" w14:textId="77777777" w:rsidR="00B956DC" w:rsidRDefault="00B956DC" w:rsidP="00B956DC">
      <w:pPr>
        <w:pStyle w:val="PL"/>
      </w:pPr>
      <w:r>
        <w:t xml:space="preserve">    </w:t>
      </w:r>
      <w:r>
        <w:rPr>
          <w:lang w:eastAsia="zh-CN"/>
        </w:rPr>
        <w:t>IpSmGwInfo</w:t>
      </w:r>
      <w:r>
        <w:t>:</w:t>
      </w:r>
    </w:p>
    <w:p w14:paraId="7189E2B9" w14:textId="77777777" w:rsidR="00B956DC" w:rsidRDefault="00B956DC" w:rsidP="00B956DC">
      <w:pPr>
        <w:pStyle w:val="PL"/>
      </w:pPr>
      <w:r>
        <w:rPr>
          <w:lang w:val="en-US"/>
        </w:rPr>
        <w:t xml:space="preserve">      description: </w:t>
      </w:r>
      <w:r>
        <w:rPr>
          <w:lang w:eastAsia="zh-CN"/>
        </w:rPr>
        <w:t>Contains the IP-SM-GW Information</w:t>
      </w:r>
    </w:p>
    <w:p w14:paraId="51CBBB5C" w14:textId="77777777" w:rsidR="00B956DC" w:rsidRDefault="00B956DC" w:rsidP="00B956DC">
      <w:pPr>
        <w:pStyle w:val="PL"/>
      </w:pPr>
      <w:r>
        <w:t xml:space="preserve">      type: object</w:t>
      </w:r>
    </w:p>
    <w:p w14:paraId="0FDF8CB8" w14:textId="77777777" w:rsidR="00B956DC" w:rsidRDefault="00B956DC" w:rsidP="00B956DC">
      <w:pPr>
        <w:pStyle w:val="PL"/>
      </w:pPr>
      <w:r>
        <w:t xml:space="preserve">      properties:</w:t>
      </w:r>
    </w:p>
    <w:p w14:paraId="0E262F96" w14:textId="77777777" w:rsidR="00B956DC" w:rsidRDefault="00B956DC" w:rsidP="00B956DC">
      <w:pPr>
        <w:pStyle w:val="PL"/>
      </w:pPr>
      <w:r>
        <w:t xml:space="preserve">        </w:t>
      </w:r>
      <w:r>
        <w:rPr>
          <w:lang w:eastAsia="zh-CN"/>
        </w:rPr>
        <w:t>ipSmGwRegistration</w:t>
      </w:r>
      <w:r>
        <w:t>:</w:t>
      </w:r>
    </w:p>
    <w:p w14:paraId="69FC3E91" w14:textId="77777777" w:rsidR="00B956DC" w:rsidRDefault="00B956DC" w:rsidP="00B956DC">
      <w:pPr>
        <w:pStyle w:val="PL"/>
      </w:pPr>
      <w:r>
        <w:t xml:space="preserve">          $ref: '#/components/schemas/IpSmGwRegistration'</w:t>
      </w:r>
    </w:p>
    <w:p w14:paraId="0CF93FE8" w14:textId="77777777" w:rsidR="00B956DC" w:rsidRDefault="00B956DC" w:rsidP="00B956DC">
      <w:pPr>
        <w:pStyle w:val="PL"/>
      </w:pPr>
      <w:r>
        <w:t xml:space="preserve">        ipSmGwGuidance:</w:t>
      </w:r>
    </w:p>
    <w:p w14:paraId="51156B17" w14:textId="77777777" w:rsidR="00B956DC" w:rsidRDefault="00B956DC" w:rsidP="00B956DC">
      <w:pPr>
        <w:pStyle w:val="PL"/>
      </w:pPr>
      <w:r>
        <w:t xml:space="preserve">          $ref: '#/components/schemas/IpSmGwGuidance'</w:t>
      </w:r>
    </w:p>
    <w:p w14:paraId="3DBA39F5" w14:textId="77777777" w:rsidR="00B956DC" w:rsidRDefault="00B956DC" w:rsidP="00B956DC">
      <w:pPr>
        <w:pStyle w:val="PL"/>
      </w:pPr>
    </w:p>
    <w:p w14:paraId="2C4E355C" w14:textId="77777777" w:rsidR="00B956DC" w:rsidRDefault="00B956DC" w:rsidP="00B956DC">
      <w:pPr>
        <w:pStyle w:val="PL"/>
      </w:pPr>
      <w:r>
        <w:t xml:space="preserve">    IpSmGwGuidance:</w:t>
      </w:r>
    </w:p>
    <w:p w14:paraId="4F61DD97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description: &gt;</w:t>
      </w:r>
    </w:p>
    <w:p w14:paraId="787EDB85" w14:textId="77777777" w:rsidR="00B956DC" w:rsidRDefault="00B956DC" w:rsidP="00B956DC">
      <w:pPr>
        <w:pStyle w:val="PL"/>
      </w:pPr>
      <w:r>
        <w:rPr>
          <w:lang w:val="en-US"/>
        </w:rPr>
        <w:t xml:space="preserve">        </w:t>
      </w:r>
      <w:r>
        <w:rPr>
          <w:rFonts w:cs="Arial"/>
          <w:szCs w:val="18"/>
          <w:lang w:eastAsia="zh-CN"/>
        </w:rPr>
        <w:t>Contains guidance information (e.g. minimum and recommended delivery times) of the IP-SM-GW</w:t>
      </w:r>
    </w:p>
    <w:p w14:paraId="35B86C36" w14:textId="77777777" w:rsidR="00B956DC" w:rsidRDefault="00B956DC" w:rsidP="00B956DC">
      <w:pPr>
        <w:pStyle w:val="PL"/>
      </w:pPr>
      <w:r>
        <w:t xml:space="preserve">      type: object</w:t>
      </w:r>
    </w:p>
    <w:p w14:paraId="7F1C26DC" w14:textId="77777777" w:rsidR="00B956DC" w:rsidRDefault="00B956DC" w:rsidP="00B956DC">
      <w:pPr>
        <w:pStyle w:val="PL"/>
      </w:pPr>
      <w:r>
        <w:t xml:space="preserve">      required:</w:t>
      </w:r>
    </w:p>
    <w:p w14:paraId="760BBE8E" w14:textId="77777777" w:rsidR="00B956DC" w:rsidRDefault="00B956DC" w:rsidP="00B956DC">
      <w:pPr>
        <w:pStyle w:val="PL"/>
        <w:rPr>
          <w:lang w:eastAsia="zh-CN"/>
        </w:rPr>
      </w:pPr>
      <w:r>
        <w:t xml:space="preserve">        - minDeliveryTime</w:t>
      </w:r>
    </w:p>
    <w:p w14:paraId="3B9A3882" w14:textId="77777777" w:rsidR="00B956DC" w:rsidRDefault="00B956DC" w:rsidP="00B956DC">
      <w:pPr>
        <w:pStyle w:val="PL"/>
        <w:rPr>
          <w:lang w:eastAsia="en-GB"/>
        </w:rPr>
      </w:pPr>
      <w:r>
        <w:t xml:space="preserve">        - </w:t>
      </w:r>
      <w:r>
        <w:rPr>
          <w:lang w:eastAsia="zh-CN"/>
        </w:rPr>
        <w:t>recommDeliveryTime</w:t>
      </w:r>
    </w:p>
    <w:p w14:paraId="2676B4DC" w14:textId="77777777" w:rsidR="00B956DC" w:rsidRDefault="00B956DC" w:rsidP="00B956DC">
      <w:pPr>
        <w:pStyle w:val="PL"/>
        <w:rPr>
          <w:lang w:eastAsia="zh-CN"/>
        </w:rPr>
      </w:pPr>
      <w:r>
        <w:t xml:space="preserve">      properties:</w:t>
      </w:r>
    </w:p>
    <w:p w14:paraId="33052966" w14:textId="77777777" w:rsidR="00B956DC" w:rsidRDefault="00B956DC" w:rsidP="00B956DC">
      <w:pPr>
        <w:pStyle w:val="PL"/>
        <w:rPr>
          <w:lang w:eastAsia="en-GB"/>
        </w:rPr>
      </w:pPr>
      <w:r>
        <w:t xml:space="preserve">        minDeliveryTime:</w:t>
      </w:r>
    </w:p>
    <w:p w14:paraId="681200D9" w14:textId="77777777" w:rsidR="00B956DC" w:rsidRDefault="00B956DC" w:rsidP="00B956D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integer</w:t>
      </w:r>
    </w:p>
    <w:p w14:paraId="15B77A06" w14:textId="77777777" w:rsidR="00B956DC" w:rsidRDefault="00B956DC" w:rsidP="00B956DC">
      <w:pPr>
        <w:pStyle w:val="PL"/>
        <w:rPr>
          <w:lang w:eastAsia="en-GB"/>
        </w:rPr>
      </w:pPr>
      <w:r>
        <w:t xml:space="preserve">          minimum: 30</w:t>
      </w:r>
    </w:p>
    <w:p w14:paraId="3AD0EEF4" w14:textId="77777777" w:rsidR="00B956DC" w:rsidRDefault="00B956DC" w:rsidP="00B956DC">
      <w:pPr>
        <w:pStyle w:val="PL"/>
      </w:pPr>
      <w:r>
        <w:t xml:space="preserve">          maximum: 600</w:t>
      </w:r>
    </w:p>
    <w:p w14:paraId="7C6BD802" w14:textId="77777777" w:rsidR="00B956DC" w:rsidRDefault="00B956DC" w:rsidP="00B956DC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recommDeliveryTime</w:t>
      </w:r>
      <w:r>
        <w:t>:</w:t>
      </w:r>
    </w:p>
    <w:p w14:paraId="504ACEF8" w14:textId="77777777" w:rsidR="00B956DC" w:rsidRDefault="00B956DC" w:rsidP="00B956D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type: integer</w:t>
      </w:r>
    </w:p>
    <w:p w14:paraId="60F2DEE0" w14:textId="77777777" w:rsidR="00B956DC" w:rsidRDefault="00B956DC" w:rsidP="00B956DC">
      <w:pPr>
        <w:pStyle w:val="PL"/>
        <w:rPr>
          <w:lang w:eastAsia="en-GB"/>
        </w:rPr>
      </w:pPr>
      <w:r>
        <w:t xml:space="preserve">          minimum: 30</w:t>
      </w:r>
    </w:p>
    <w:p w14:paraId="605D2EF5" w14:textId="77777777" w:rsidR="00B956DC" w:rsidRDefault="00B956DC" w:rsidP="00B956DC">
      <w:pPr>
        <w:pStyle w:val="PL"/>
        <w:rPr>
          <w:lang w:val="en-US" w:eastAsia="zh-CN"/>
        </w:rPr>
      </w:pPr>
      <w:r>
        <w:t xml:space="preserve">          maximum: 600</w:t>
      </w:r>
    </w:p>
    <w:p w14:paraId="71DF694F" w14:textId="77777777" w:rsidR="00B956DC" w:rsidRDefault="00B956DC" w:rsidP="00B956DC">
      <w:pPr>
        <w:pStyle w:val="PL"/>
        <w:rPr>
          <w:lang w:val="en-US" w:eastAsia="en-GB"/>
        </w:rPr>
      </w:pPr>
    </w:p>
    <w:p w14:paraId="22D7E2A7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SmsRouterInfo:</w:t>
      </w:r>
    </w:p>
    <w:p w14:paraId="4F1EEA52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description: Addressing information of the SMS Router configured at the UDM</w:t>
      </w:r>
    </w:p>
    <w:p w14:paraId="70103AD5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39ADDE90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E40046A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nfInstanceId:</w:t>
      </w:r>
    </w:p>
    <w:p w14:paraId="58F648FF" w14:textId="77777777" w:rsidR="00B956DC" w:rsidRDefault="00B956DC" w:rsidP="00B956DC">
      <w:pPr>
        <w:pStyle w:val="PL"/>
      </w:pPr>
      <w:r>
        <w:t xml:space="preserve">          $ref: 'TS29571_CommonData.yaml#/components/schemas/NfInstanceId'</w:t>
      </w:r>
    </w:p>
    <w:p w14:paraId="7B5B4D74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diameterAddress:</w:t>
      </w:r>
    </w:p>
    <w:p w14:paraId="78B74DC7" w14:textId="77777777" w:rsidR="00B956DC" w:rsidRDefault="00B956DC" w:rsidP="00B956DC">
      <w:pPr>
        <w:pStyle w:val="PL"/>
      </w:pPr>
      <w:r>
        <w:t xml:space="preserve">          $ref: '#/components/schemas/NetworkNodeDiameterAddress'</w:t>
      </w:r>
    </w:p>
    <w:p w14:paraId="2B2FC833" w14:textId="77777777" w:rsidR="00B956DC" w:rsidRDefault="00B956DC" w:rsidP="00B956DC">
      <w:pPr>
        <w:pStyle w:val="PL"/>
        <w:rPr>
          <w:lang w:val="en-US"/>
        </w:rPr>
      </w:pPr>
      <w:r>
        <w:rPr>
          <w:lang w:val="en-US"/>
        </w:rPr>
        <w:t xml:space="preserve">        mapAddress:</w:t>
      </w:r>
    </w:p>
    <w:p w14:paraId="63201E92" w14:textId="77777777" w:rsidR="00B956DC" w:rsidRDefault="00B956DC" w:rsidP="00B956DC">
      <w:pPr>
        <w:pStyle w:val="PL"/>
      </w:pPr>
      <w:r>
        <w:t xml:space="preserve">          $ref: '#/components/schemas/E164Number'</w:t>
      </w:r>
    </w:p>
    <w:p w14:paraId="69E742AE" w14:textId="77777777" w:rsidR="009557F2" w:rsidRDefault="009557F2" w:rsidP="009557F2">
      <w:pPr>
        <w:pStyle w:val="PL"/>
        <w:rPr>
          <w:ins w:id="165" w:author="Huawei CT#96e" w:date="2022-08-03T16:19:00Z"/>
          <w:lang w:eastAsia="zh-CN"/>
        </w:rPr>
      </w:pPr>
      <w:ins w:id="166" w:author="Huawei CT#96e" w:date="2022-08-03T16:19:00Z">
        <w:r>
          <w:t xml:space="preserve">        routerIpv4:</w:t>
        </w:r>
      </w:ins>
    </w:p>
    <w:p w14:paraId="67F5F8E1" w14:textId="77777777" w:rsidR="009557F2" w:rsidRDefault="009557F2" w:rsidP="009557F2">
      <w:pPr>
        <w:pStyle w:val="PL"/>
        <w:rPr>
          <w:ins w:id="167" w:author="Huawei CT#96e" w:date="2022-08-03T16:19:00Z"/>
        </w:rPr>
      </w:pPr>
      <w:ins w:id="168" w:author="Huawei CT#96e" w:date="2022-08-03T16:19:00Z">
        <w:r>
          <w:t xml:space="preserve">          $ref: 'TS29571_CommonData.yaml#/components/schemas/Ipv4Addr'</w:t>
        </w:r>
      </w:ins>
    </w:p>
    <w:p w14:paraId="6259D09D" w14:textId="77777777" w:rsidR="009557F2" w:rsidRDefault="009557F2" w:rsidP="009557F2">
      <w:pPr>
        <w:pStyle w:val="PL"/>
        <w:rPr>
          <w:ins w:id="169" w:author="Huawei CT#96e" w:date="2022-08-03T16:19:00Z"/>
        </w:rPr>
      </w:pPr>
      <w:ins w:id="170" w:author="Huawei CT#96e" w:date="2022-08-03T16:19:00Z">
        <w:r>
          <w:t xml:space="preserve">        routerIpv6:</w:t>
        </w:r>
      </w:ins>
    </w:p>
    <w:p w14:paraId="2AA5010F" w14:textId="77777777" w:rsidR="009557F2" w:rsidRDefault="009557F2" w:rsidP="009557F2">
      <w:pPr>
        <w:pStyle w:val="PL"/>
        <w:rPr>
          <w:ins w:id="171" w:author="Huawei CT#96e" w:date="2022-08-03T16:19:00Z"/>
        </w:rPr>
      </w:pPr>
      <w:ins w:id="172" w:author="Huawei CT#96e" w:date="2022-08-03T16:19:00Z">
        <w:r>
          <w:t xml:space="preserve">          $ref: 'TS29571_CommonData.yaml#/components/schemas/Ipv6Addr'</w:t>
        </w:r>
      </w:ins>
    </w:p>
    <w:p w14:paraId="1726771E" w14:textId="77777777" w:rsidR="009557F2" w:rsidRDefault="009557F2" w:rsidP="009557F2">
      <w:pPr>
        <w:pStyle w:val="PL"/>
        <w:rPr>
          <w:ins w:id="173" w:author="Huawei CT#96e" w:date="2022-08-03T16:19:00Z"/>
          <w:lang w:eastAsia="en-GB"/>
        </w:rPr>
      </w:pPr>
      <w:ins w:id="174" w:author="Huawei CT#96e" w:date="2022-08-03T16:19:00Z">
        <w:r>
          <w:t xml:space="preserve">        routerFqdn:</w:t>
        </w:r>
      </w:ins>
    </w:p>
    <w:p w14:paraId="6241C345" w14:textId="58989BC6" w:rsidR="00B956DC" w:rsidRPr="009557F2" w:rsidRDefault="009557F2" w:rsidP="00B956DC">
      <w:pPr>
        <w:pStyle w:val="PL"/>
        <w:rPr>
          <w:lang w:val="en-US"/>
        </w:rPr>
      </w:pPr>
      <w:ins w:id="175" w:author="Huawei CT#96e" w:date="2022-08-03T16:19:00Z">
        <w:r>
          <w:t xml:space="preserve">          $ref: 'TS29571_CommonData.yaml#/components/schemas/Fqdn'</w:t>
        </w:r>
      </w:ins>
    </w:p>
    <w:p w14:paraId="0FED0E0E" w14:textId="77777777" w:rsidR="00B956DC" w:rsidRDefault="00B956DC" w:rsidP="00B956DC">
      <w:pPr>
        <w:pStyle w:val="PL"/>
      </w:pPr>
    </w:p>
    <w:p w14:paraId="1440D65A" w14:textId="77777777" w:rsidR="00B956DC" w:rsidRDefault="00B956DC" w:rsidP="00B956DC">
      <w:pPr>
        <w:pStyle w:val="PL"/>
      </w:pPr>
      <w:r>
        <w:t># SIMPLE TYPES:</w:t>
      </w:r>
    </w:p>
    <w:p w14:paraId="166BF511" w14:textId="77777777" w:rsidR="00B956DC" w:rsidRDefault="00B956DC" w:rsidP="00B956DC">
      <w:pPr>
        <w:pStyle w:val="PL"/>
      </w:pPr>
    </w:p>
    <w:p w14:paraId="46A553C2" w14:textId="77777777" w:rsidR="00B956DC" w:rsidRDefault="00B956DC" w:rsidP="00B956DC">
      <w:pPr>
        <w:pStyle w:val="PL"/>
      </w:pPr>
      <w:r>
        <w:t xml:space="preserve">    PurgeFlag:</w:t>
      </w:r>
    </w:p>
    <w:p w14:paraId="4F8B175C" w14:textId="77777777" w:rsidR="00B956DC" w:rsidRDefault="00B956DC" w:rsidP="00B956DC">
      <w:pPr>
        <w:pStyle w:val="PL"/>
      </w:pPr>
      <w:r>
        <w:t xml:space="preserve">      type: boolean</w:t>
      </w:r>
    </w:p>
    <w:p w14:paraId="260C151E" w14:textId="77777777" w:rsidR="00B956DC" w:rsidRDefault="00B956DC" w:rsidP="00B956DC">
      <w:pPr>
        <w:pStyle w:val="PL"/>
      </w:pPr>
    </w:p>
    <w:p w14:paraId="3892DA91" w14:textId="77777777" w:rsidR="00B956DC" w:rsidRDefault="00B956DC" w:rsidP="00B956DC">
      <w:pPr>
        <w:pStyle w:val="PL"/>
      </w:pPr>
      <w:r>
        <w:t xml:space="preserve">    E164Number:</w:t>
      </w:r>
    </w:p>
    <w:p w14:paraId="74D7CF21" w14:textId="77777777" w:rsidR="00B956DC" w:rsidRDefault="00B956DC" w:rsidP="00B956DC">
      <w:pPr>
        <w:pStyle w:val="PL"/>
      </w:pPr>
      <w:r>
        <w:t xml:space="preserve">      type: string</w:t>
      </w:r>
    </w:p>
    <w:p w14:paraId="163218C1" w14:textId="77777777" w:rsidR="00B956DC" w:rsidRDefault="00B956DC" w:rsidP="00B956DC">
      <w:pPr>
        <w:pStyle w:val="PL"/>
      </w:pPr>
      <w:r>
        <w:rPr>
          <w:lang w:val="en-US"/>
        </w:rPr>
        <w:t xml:space="preserve">      pattern: '^[0-9]{1,15}$'</w:t>
      </w:r>
    </w:p>
    <w:p w14:paraId="1AEC7005" w14:textId="77777777" w:rsidR="00B956DC" w:rsidRDefault="00B956DC" w:rsidP="00B956DC">
      <w:pPr>
        <w:pStyle w:val="PL"/>
      </w:pPr>
    </w:p>
    <w:p w14:paraId="7B92235D" w14:textId="77777777" w:rsidR="00B956DC" w:rsidRDefault="00B956DC" w:rsidP="00B956DC">
      <w:pPr>
        <w:pStyle w:val="PL"/>
      </w:pPr>
      <w:r>
        <w:t xml:space="preserve">    DualRegistrationFlag:</w:t>
      </w:r>
    </w:p>
    <w:p w14:paraId="3063A5CA" w14:textId="77777777" w:rsidR="00B956DC" w:rsidRDefault="00B956DC" w:rsidP="00B956DC">
      <w:pPr>
        <w:pStyle w:val="PL"/>
      </w:pPr>
      <w:r>
        <w:lastRenderedPageBreak/>
        <w:t xml:space="preserve">      type: boolean</w:t>
      </w:r>
    </w:p>
    <w:p w14:paraId="79DC0BB9" w14:textId="77777777" w:rsidR="00B956DC" w:rsidRDefault="00B956DC" w:rsidP="00B956DC">
      <w:pPr>
        <w:pStyle w:val="PL"/>
      </w:pPr>
    </w:p>
    <w:p w14:paraId="09BAB424" w14:textId="77777777" w:rsidR="00B956DC" w:rsidRDefault="00B956DC" w:rsidP="00B956DC">
      <w:pPr>
        <w:pStyle w:val="PL"/>
      </w:pPr>
      <w:r>
        <w:t># ENUMS:</w:t>
      </w:r>
    </w:p>
    <w:p w14:paraId="5A9D8D56" w14:textId="77777777" w:rsidR="00B956DC" w:rsidRDefault="00B956DC" w:rsidP="00B956DC">
      <w:pPr>
        <w:pStyle w:val="PL"/>
      </w:pPr>
    </w:p>
    <w:p w14:paraId="69440849" w14:textId="77777777" w:rsidR="00B956DC" w:rsidRDefault="00B956DC" w:rsidP="00B956DC">
      <w:pPr>
        <w:pStyle w:val="PL"/>
      </w:pPr>
      <w:r>
        <w:t xml:space="preserve">    ImsVoPs:</w:t>
      </w:r>
    </w:p>
    <w:p w14:paraId="71FED5DF" w14:textId="77777777" w:rsidR="00B956DC" w:rsidRDefault="00B956DC" w:rsidP="00B956DC">
      <w:pPr>
        <w:pStyle w:val="PL"/>
      </w:pPr>
      <w:r>
        <w:t xml:space="preserve">      anyOf:</w:t>
      </w:r>
    </w:p>
    <w:p w14:paraId="585FC7CB" w14:textId="77777777" w:rsidR="00B956DC" w:rsidRDefault="00B956DC" w:rsidP="00B956DC">
      <w:pPr>
        <w:pStyle w:val="PL"/>
      </w:pPr>
      <w:r>
        <w:t xml:space="preserve">        - type: string</w:t>
      </w:r>
    </w:p>
    <w:p w14:paraId="6D809348" w14:textId="77777777" w:rsidR="00B956DC" w:rsidRDefault="00B956DC" w:rsidP="00B956DC">
      <w:pPr>
        <w:pStyle w:val="PL"/>
      </w:pPr>
      <w:r>
        <w:t xml:space="preserve">          enum:</w:t>
      </w:r>
    </w:p>
    <w:p w14:paraId="789F1781" w14:textId="77777777" w:rsidR="00B956DC" w:rsidRDefault="00B956DC" w:rsidP="00B956DC">
      <w:pPr>
        <w:pStyle w:val="PL"/>
      </w:pPr>
      <w:r>
        <w:t xml:space="preserve">          - HOMOGENEOUS_SUPPORT</w:t>
      </w:r>
    </w:p>
    <w:p w14:paraId="0A55B4DD" w14:textId="77777777" w:rsidR="00B956DC" w:rsidRDefault="00B956DC" w:rsidP="00B956DC">
      <w:pPr>
        <w:pStyle w:val="PL"/>
      </w:pPr>
      <w:r>
        <w:t xml:space="preserve">          - HOMOGENEOUS_NON_SUPPORT</w:t>
      </w:r>
    </w:p>
    <w:p w14:paraId="150845A6" w14:textId="77777777" w:rsidR="00B956DC" w:rsidRDefault="00B956DC" w:rsidP="00B956DC">
      <w:pPr>
        <w:pStyle w:val="PL"/>
      </w:pPr>
      <w:r>
        <w:t xml:space="preserve">          - NON_HOMOGENEOUS_OR_UNKNOWN</w:t>
      </w:r>
    </w:p>
    <w:p w14:paraId="7964B017" w14:textId="77777777" w:rsidR="00B956DC" w:rsidRDefault="00B956DC" w:rsidP="00B956DC">
      <w:pPr>
        <w:pStyle w:val="PL"/>
      </w:pPr>
      <w:r>
        <w:t xml:space="preserve">        - type: string</w:t>
      </w:r>
    </w:p>
    <w:p w14:paraId="26C46ACD" w14:textId="77777777" w:rsidR="00B956DC" w:rsidRDefault="00B956DC" w:rsidP="00B956DC">
      <w:pPr>
        <w:pStyle w:val="PL"/>
      </w:pPr>
    </w:p>
    <w:p w14:paraId="58420B78" w14:textId="77777777" w:rsidR="00B956DC" w:rsidRDefault="00B956DC" w:rsidP="00B956DC">
      <w:pPr>
        <w:pStyle w:val="PL"/>
      </w:pPr>
      <w:r>
        <w:t xml:space="preserve">    DeregistrationReason:</w:t>
      </w:r>
    </w:p>
    <w:p w14:paraId="78BEE1FE" w14:textId="77777777" w:rsidR="00B956DC" w:rsidRDefault="00B956DC" w:rsidP="00B956DC">
      <w:pPr>
        <w:pStyle w:val="PL"/>
      </w:pPr>
      <w:r>
        <w:t xml:space="preserve">      anyOf:</w:t>
      </w:r>
    </w:p>
    <w:p w14:paraId="4DF0C096" w14:textId="77777777" w:rsidR="00B956DC" w:rsidRDefault="00B956DC" w:rsidP="00B956DC">
      <w:pPr>
        <w:pStyle w:val="PL"/>
      </w:pPr>
      <w:r>
        <w:t xml:space="preserve">        - type: string</w:t>
      </w:r>
    </w:p>
    <w:p w14:paraId="28192950" w14:textId="77777777" w:rsidR="00B956DC" w:rsidRDefault="00B956DC" w:rsidP="00B956DC">
      <w:pPr>
        <w:pStyle w:val="PL"/>
      </w:pPr>
      <w:r>
        <w:t xml:space="preserve">          enum:</w:t>
      </w:r>
    </w:p>
    <w:p w14:paraId="6852AE56" w14:textId="77777777" w:rsidR="00B956DC" w:rsidRDefault="00B956DC" w:rsidP="00B956DC">
      <w:pPr>
        <w:pStyle w:val="PL"/>
      </w:pPr>
      <w:r>
        <w:t xml:space="preserve">          - UE_INITIAL_REGISTRATION</w:t>
      </w:r>
    </w:p>
    <w:p w14:paraId="46F715FF" w14:textId="77777777" w:rsidR="00B956DC" w:rsidRDefault="00B956DC" w:rsidP="00B956DC">
      <w:pPr>
        <w:pStyle w:val="PL"/>
      </w:pPr>
      <w:r>
        <w:t xml:space="preserve">          - UE_REGISTRATION_AREA_CHANGE</w:t>
      </w:r>
    </w:p>
    <w:p w14:paraId="1013C20A" w14:textId="77777777" w:rsidR="00B956DC" w:rsidRDefault="00B956DC" w:rsidP="00B956DC">
      <w:pPr>
        <w:pStyle w:val="PL"/>
      </w:pPr>
      <w:r>
        <w:t xml:space="preserve">          - SUBSCRIPTION_WITHDRAWN</w:t>
      </w:r>
    </w:p>
    <w:p w14:paraId="6107AA69" w14:textId="77777777" w:rsidR="00B956DC" w:rsidRDefault="00B956DC" w:rsidP="00B956DC">
      <w:pPr>
        <w:pStyle w:val="PL"/>
      </w:pPr>
      <w:r>
        <w:t xml:space="preserve">          - 5GS_TO_EPS_MOBILITY</w:t>
      </w:r>
    </w:p>
    <w:p w14:paraId="7E21617F" w14:textId="77777777" w:rsidR="00B956DC" w:rsidRDefault="00B956DC" w:rsidP="00B956DC">
      <w:pPr>
        <w:pStyle w:val="PL"/>
      </w:pPr>
      <w:r>
        <w:t xml:space="preserve">          - 5GS_TO_EPS_MOBILITY_UE_INITIAL_REGISTRATION</w:t>
      </w:r>
    </w:p>
    <w:p w14:paraId="61A63FCB" w14:textId="77777777" w:rsidR="00B956DC" w:rsidRDefault="00B956DC" w:rsidP="00B956DC">
      <w:pPr>
        <w:pStyle w:val="PL"/>
      </w:pPr>
      <w:r>
        <w:t xml:space="preserve">          - REREGISTRATION_REQUIRED</w:t>
      </w:r>
    </w:p>
    <w:p w14:paraId="41EA35EC" w14:textId="77777777" w:rsidR="00B956DC" w:rsidRDefault="00B956DC" w:rsidP="00B956DC">
      <w:pPr>
        <w:pStyle w:val="PL"/>
        <w:rPr>
          <w:lang w:eastAsia="zh-CN"/>
        </w:rPr>
      </w:pPr>
      <w:r>
        <w:t xml:space="preserve">          - </w:t>
      </w:r>
      <w:r>
        <w:rPr>
          <w:lang w:eastAsia="zh-CN"/>
        </w:rPr>
        <w:t>SMF_CONTEXT_TRANSFERRED</w:t>
      </w:r>
    </w:p>
    <w:p w14:paraId="51237D25" w14:textId="77777777" w:rsidR="00B956DC" w:rsidRDefault="00B956DC" w:rsidP="00B956DC">
      <w:pPr>
        <w:pStyle w:val="PL"/>
        <w:rPr>
          <w:lang w:eastAsia="en-GB"/>
        </w:rPr>
      </w:pPr>
      <w:r>
        <w:t xml:space="preserve">          - DUPLICATE_PDU_SESSION</w:t>
      </w:r>
    </w:p>
    <w:p w14:paraId="5984C92F" w14:textId="77777777" w:rsidR="00B956DC" w:rsidRDefault="00B956DC" w:rsidP="00B956DC">
      <w:pPr>
        <w:pStyle w:val="PL"/>
      </w:pPr>
      <w:r>
        <w:t xml:space="preserve">        - type: string</w:t>
      </w:r>
    </w:p>
    <w:p w14:paraId="5626FA9F" w14:textId="77777777" w:rsidR="00B956DC" w:rsidRDefault="00B956DC" w:rsidP="00B956DC">
      <w:pPr>
        <w:pStyle w:val="PL"/>
      </w:pPr>
    </w:p>
    <w:p w14:paraId="30698AD7" w14:textId="77777777" w:rsidR="00B956DC" w:rsidRDefault="00B956DC" w:rsidP="00B956DC">
      <w:pPr>
        <w:pStyle w:val="PL"/>
      </w:pPr>
      <w:r>
        <w:t xml:space="preserve">    RegistrationReason:</w:t>
      </w:r>
    </w:p>
    <w:p w14:paraId="5C003538" w14:textId="77777777" w:rsidR="00B956DC" w:rsidRDefault="00B956DC" w:rsidP="00B956DC">
      <w:pPr>
        <w:pStyle w:val="PL"/>
      </w:pPr>
      <w:r>
        <w:t xml:space="preserve">      anyOf:</w:t>
      </w:r>
    </w:p>
    <w:p w14:paraId="0F067A64" w14:textId="77777777" w:rsidR="00B956DC" w:rsidRDefault="00B956DC" w:rsidP="00B956DC">
      <w:pPr>
        <w:pStyle w:val="PL"/>
      </w:pPr>
      <w:r>
        <w:t xml:space="preserve">        - type: string</w:t>
      </w:r>
    </w:p>
    <w:p w14:paraId="06920807" w14:textId="77777777" w:rsidR="00B956DC" w:rsidRDefault="00B956DC" w:rsidP="00B956DC">
      <w:pPr>
        <w:pStyle w:val="PL"/>
      </w:pPr>
      <w:r>
        <w:t xml:space="preserve">          enum:</w:t>
      </w:r>
    </w:p>
    <w:p w14:paraId="2B4AA2C6" w14:textId="77777777" w:rsidR="00B956DC" w:rsidRDefault="00B956DC" w:rsidP="00B956DC">
      <w:pPr>
        <w:pStyle w:val="PL"/>
      </w:pPr>
      <w:r>
        <w:t xml:space="preserve">          - </w:t>
      </w:r>
      <w:r>
        <w:rPr>
          <w:lang w:eastAsia="zh-CN"/>
        </w:rPr>
        <w:t>SMF_CONTEXT_TRANSFERRED</w:t>
      </w:r>
    </w:p>
    <w:p w14:paraId="6953628A" w14:textId="77777777" w:rsidR="00B956DC" w:rsidRDefault="00B956DC" w:rsidP="00B956DC">
      <w:pPr>
        <w:pStyle w:val="PL"/>
      </w:pPr>
      <w:r>
        <w:t xml:space="preserve">        - type: string</w:t>
      </w:r>
    </w:p>
    <w:p w14:paraId="3EF83574" w14:textId="77777777" w:rsidR="00B956DC" w:rsidRDefault="00B956DC" w:rsidP="00B956DC">
      <w:pPr>
        <w:pStyle w:val="PL"/>
      </w:pPr>
    </w:p>
    <w:p w14:paraId="53277D81" w14:textId="77777777" w:rsidR="00B956DC" w:rsidRDefault="00B956DC" w:rsidP="00B956DC">
      <w:pPr>
        <w:pStyle w:val="PL"/>
      </w:pPr>
      <w:r>
        <w:t xml:space="preserve">    RegistrationDataSetName:</w:t>
      </w:r>
    </w:p>
    <w:p w14:paraId="2D0699F4" w14:textId="77777777" w:rsidR="00B956DC" w:rsidRDefault="00B956DC" w:rsidP="00B956DC">
      <w:pPr>
        <w:pStyle w:val="PL"/>
      </w:pPr>
      <w:r>
        <w:t xml:space="preserve">      anyOf:</w:t>
      </w:r>
    </w:p>
    <w:p w14:paraId="714CE22E" w14:textId="77777777" w:rsidR="00B956DC" w:rsidRDefault="00B956DC" w:rsidP="00B956DC">
      <w:pPr>
        <w:pStyle w:val="PL"/>
      </w:pPr>
      <w:r>
        <w:t xml:space="preserve">        - type: string</w:t>
      </w:r>
    </w:p>
    <w:p w14:paraId="2D8DF5EC" w14:textId="77777777" w:rsidR="00B956DC" w:rsidRDefault="00B956DC" w:rsidP="00B956DC">
      <w:pPr>
        <w:pStyle w:val="PL"/>
      </w:pPr>
      <w:r>
        <w:t xml:space="preserve">          enum:</w:t>
      </w:r>
    </w:p>
    <w:p w14:paraId="3A203846" w14:textId="77777777" w:rsidR="00B956DC" w:rsidRDefault="00B956DC" w:rsidP="00B956DC">
      <w:pPr>
        <w:pStyle w:val="PL"/>
      </w:pPr>
      <w:r>
        <w:t xml:space="preserve">          - AMF_3GPP</w:t>
      </w:r>
    </w:p>
    <w:p w14:paraId="011BB198" w14:textId="77777777" w:rsidR="00B956DC" w:rsidRDefault="00B956DC" w:rsidP="00B956DC">
      <w:pPr>
        <w:pStyle w:val="PL"/>
      </w:pPr>
      <w:r>
        <w:t xml:space="preserve">          - AMF_NON_3GPP</w:t>
      </w:r>
    </w:p>
    <w:p w14:paraId="1E78D7BB" w14:textId="77777777" w:rsidR="00B956DC" w:rsidRDefault="00B956DC" w:rsidP="00B956DC">
      <w:pPr>
        <w:pStyle w:val="PL"/>
      </w:pPr>
      <w:r>
        <w:t xml:space="preserve">          - SMF_PDU_SESSIONS</w:t>
      </w:r>
    </w:p>
    <w:p w14:paraId="1CF8EDAA" w14:textId="77777777" w:rsidR="00B956DC" w:rsidRDefault="00B956DC" w:rsidP="00B956DC">
      <w:pPr>
        <w:pStyle w:val="PL"/>
      </w:pPr>
      <w:r>
        <w:t xml:space="preserve">          - SMSF_3GPP</w:t>
      </w:r>
    </w:p>
    <w:p w14:paraId="14C251BD" w14:textId="77777777" w:rsidR="00B956DC" w:rsidRDefault="00B956DC" w:rsidP="00B956DC">
      <w:pPr>
        <w:pStyle w:val="PL"/>
      </w:pPr>
      <w:r>
        <w:t xml:space="preserve">          - SMSF_NON_3GPP</w:t>
      </w:r>
    </w:p>
    <w:p w14:paraId="7DC6799D" w14:textId="77777777" w:rsidR="00B956DC" w:rsidRDefault="00B956DC" w:rsidP="00B956DC">
      <w:pPr>
        <w:pStyle w:val="PL"/>
      </w:pPr>
      <w:r>
        <w:t xml:space="preserve">          - IP_SM_GW</w:t>
      </w:r>
    </w:p>
    <w:p w14:paraId="42347C33" w14:textId="77777777" w:rsidR="00B956DC" w:rsidRDefault="00B956DC" w:rsidP="00B956DC">
      <w:pPr>
        <w:pStyle w:val="PL"/>
      </w:pPr>
      <w:r>
        <w:t xml:space="preserve">          - NWDAF</w:t>
      </w:r>
    </w:p>
    <w:p w14:paraId="728D9202" w14:textId="77777777" w:rsidR="00B956DC" w:rsidRDefault="00B956DC" w:rsidP="00B956DC">
      <w:pPr>
        <w:pStyle w:val="PL"/>
      </w:pPr>
      <w:r>
        <w:t xml:space="preserve">        - type: string</w:t>
      </w:r>
    </w:p>
    <w:p w14:paraId="3C273CA1" w14:textId="77777777" w:rsidR="00B956DC" w:rsidRDefault="00B956DC" w:rsidP="00B956DC">
      <w:pPr>
        <w:pStyle w:val="PL"/>
      </w:pPr>
    </w:p>
    <w:p w14:paraId="484DC787" w14:textId="77777777" w:rsidR="00B956DC" w:rsidRDefault="00B956DC" w:rsidP="00B956DC">
      <w:pPr>
        <w:pStyle w:val="PL"/>
      </w:pPr>
      <w:r>
        <w:t xml:space="preserve">    UeReachableInd:</w:t>
      </w:r>
    </w:p>
    <w:p w14:paraId="6AEC541E" w14:textId="77777777" w:rsidR="00B956DC" w:rsidRDefault="00B956DC" w:rsidP="00B956DC">
      <w:pPr>
        <w:pStyle w:val="PL"/>
      </w:pPr>
      <w:r>
        <w:t xml:space="preserve">      description: UE Reachable Indication</w:t>
      </w:r>
    </w:p>
    <w:p w14:paraId="0763E715" w14:textId="77777777" w:rsidR="00B956DC" w:rsidRDefault="00B956DC" w:rsidP="00B956DC">
      <w:pPr>
        <w:pStyle w:val="PL"/>
      </w:pPr>
      <w:r>
        <w:t xml:space="preserve">      anyOf:</w:t>
      </w:r>
    </w:p>
    <w:p w14:paraId="1EA4BE90" w14:textId="77777777" w:rsidR="00B956DC" w:rsidRDefault="00B956DC" w:rsidP="00B956DC">
      <w:pPr>
        <w:pStyle w:val="PL"/>
      </w:pPr>
      <w:r>
        <w:t xml:space="preserve">        - type: string</w:t>
      </w:r>
    </w:p>
    <w:p w14:paraId="312F5B0D" w14:textId="77777777" w:rsidR="00B956DC" w:rsidRDefault="00B956DC" w:rsidP="00B956DC">
      <w:pPr>
        <w:pStyle w:val="PL"/>
      </w:pPr>
      <w:r>
        <w:t xml:space="preserve">          enum:</w:t>
      </w:r>
    </w:p>
    <w:p w14:paraId="00C4D92B" w14:textId="77777777" w:rsidR="00B956DC" w:rsidRDefault="00B956DC" w:rsidP="00B956DC">
      <w:pPr>
        <w:pStyle w:val="PL"/>
      </w:pPr>
      <w:r>
        <w:t xml:space="preserve">          - REACHABLE</w:t>
      </w:r>
    </w:p>
    <w:p w14:paraId="1ACBF920" w14:textId="77777777" w:rsidR="00B956DC" w:rsidRDefault="00B956DC" w:rsidP="00B956DC">
      <w:pPr>
        <w:pStyle w:val="PL"/>
      </w:pPr>
      <w:r>
        <w:t xml:space="preserve">          - NOT_REACHABLE</w:t>
      </w:r>
    </w:p>
    <w:p w14:paraId="1E210470" w14:textId="77777777" w:rsidR="00B956DC" w:rsidRDefault="00B956DC" w:rsidP="00B956DC">
      <w:pPr>
        <w:pStyle w:val="PL"/>
      </w:pPr>
      <w:r>
        <w:t xml:space="preserve">          - UNKNOWN</w:t>
      </w:r>
    </w:p>
    <w:p w14:paraId="73B40A6C" w14:textId="77777777" w:rsidR="00B956DC" w:rsidRDefault="00B956DC" w:rsidP="00B956DC">
      <w:pPr>
        <w:pStyle w:val="PL"/>
      </w:pPr>
      <w:r>
        <w:t xml:space="preserve">        - type: string</w:t>
      </w: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p w14:paraId="5AEC8BF5" w14:textId="77777777" w:rsidR="005A5019" w:rsidRPr="00E15B63" w:rsidRDefault="005A5019" w:rsidP="005A5019"/>
    <w:bookmarkEnd w:id="33"/>
    <w:bookmarkEnd w:id="34"/>
    <w:bookmarkEnd w:id="35"/>
    <w:bookmarkEnd w:id="36"/>
    <w:bookmarkEnd w:id="37"/>
    <w:bookmarkEnd w:id="38"/>
    <w:bookmarkEnd w:id="39"/>
    <w:p w14:paraId="1FBE5B15" w14:textId="77777777" w:rsidR="00F953EC" w:rsidRPr="00DF7812" w:rsidRDefault="00F953EC" w:rsidP="00DF78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BA778F" w14:textId="77777777" w:rsidR="007C61B1" w:rsidRDefault="007C61B1">
      <w:r>
        <w:separator/>
      </w:r>
    </w:p>
  </w:endnote>
  <w:endnote w:type="continuationSeparator" w:id="0">
    <w:p w14:paraId="309188ED" w14:textId="77777777" w:rsidR="007C61B1" w:rsidRDefault="007C6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80E4F1" w14:textId="77777777" w:rsidR="007C61B1" w:rsidRDefault="007C61B1">
      <w:r>
        <w:separator/>
      </w:r>
    </w:p>
  </w:footnote>
  <w:footnote w:type="continuationSeparator" w:id="0">
    <w:p w14:paraId="3DC74131" w14:textId="77777777" w:rsidR="007C61B1" w:rsidRDefault="007C61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4935A1" w:rsidRDefault="004935A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4935A1" w:rsidRDefault="004935A1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4935A1" w:rsidRDefault="004935A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4935A1" w:rsidRDefault="004935A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1" w15:restartNumberingAfterBreak="0">
    <w:nsid w:val="001A1C39"/>
    <w:multiLevelType w:val="hybridMultilevel"/>
    <w:tmpl w:val="EACA0A6C"/>
    <w:lvl w:ilvl="0" w:tplc="8E9C653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0672576"/>
    <w:multiLevelType w:val="hybridMultilevel"/>
    <w:tmpl w:val="95DC89B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98A2B4D"/>
    <w:multiLevelType w:val="hybridMultilevel"/>
    <w:tmpl w:val="A4E0B634"/>
    <w:lvl w:ilvl="0" w:tplc="BC24205A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 w15:restartNumberingAfterBreak="0">
    <w:nsid w:val="0C997276"/>
    <w:multiLevelType w:val="hybridMultilevel"/>
    <w:tmpl w:val="D5F6F9B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13001949"/>
    <w:multiLevelType w:val="hybridMultilevel"/>
    <w:tmpl w:val="EA2A09D4"/>
    <w:lvl w:ilvl="0" w:tplc="ADEE34C6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B2B0661"/>
    <w:multiLevelType w:val="hybridMultilevel"/>
    <w:tmpl w:val="E9A03556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238A0DBA"/>
    <w:multiLevelType w:val="hybridMultilevel"/>
    <w:tmpl w:val="7F3481A4"/>
    <w:lvl w:ilvl="0" w:tplc="476C4E9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9" w15:restartNumberingAfterBreak="0">
    <w:nsid w:val="2A7C0212"/>
    <w:multiLevelType w:val="hybridMultilevel"/>
    <w:tmpl w:val="0B66A246"/>
    <w:lvl w:ilvl="0" w:tplc="5C52528A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1" w15:restartNumberingAfterBreak="0">
    <w:nsid w:val="2DF71813"/>
    <w:multiLevelType w:val="hybridMultilevel"/>
    <w:tmpl w:val="516284E0"/>
    <w:lvl w:ilvl="0" w:tplc="4606B9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2" w15:restartNumberingAfterBreak="0">
    <w:nsid w:val="30F15384"/>
    <w:multiLevelType w:val="hybridMultilevel"/>
    <w:tmpl w:val="6DB4E9E6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23" w15:restartNumberingAfterBreak="0">
    <w:nsid w:val="342D5D36"/>
    <w:multiLevelType w:val="hybridMultilevel"/>
    <w:tmpl w:val="66E4A372"/>
    <w:lvl w:ilvl="0" w:tplc="EAC4DE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 w15:restartNumberingAfterBreak="0">
    <w:nsid w:val="356D569F"/>
    <w:multiLevelType w:val="hybridMultilevel"/>
    <w:tmpl w:val="D004CB40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6" w15:restartNumberingAfterBreak="0">
    <w:nsid w:val="3BA2060B"/>
    <w:multiLevelType w:val="singleLevel"/>
    <w:tmpl w:val="F306DC3C"/>
    <w:lvl w:ilvl="0">
      <w:start w:val="2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7" w15:restartNumberingAfterBreak="0">
    <w:nsid w:val="3D4E1D35"/>
    <w:multiLevelType w:val="hybridMultilevel"/>
    <w:tmpl w:val="846EF7DA"/>
    <w:lvl w:ilvl="0" w:tplc="4BD22672">
      <w:start w:val="2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771352"/>
    <w:multiLevelType w:val="hybridMultilevel"/>
    <w:tmpl w:val="68A4BD72"/>
    <w:lvl w:ilvl="0" w:tplc="66F439F8">
      <w:start w:val="2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1" w15:restartNumberingAfterBreak="0">
    <w:nsid w:val="4B040C7E"/>
    <w:multiLevelType w:val="multilevel"/>
    <w:tmpl w:val="C248FA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4C4D6C9E"/>
    <w:multiLevelType w:val="hybridMultilevel"/>
    <w:tmpl w:val="4A86581C"/>
    <w:lvl w:ilvl="0" w:tplc="306ADC56">
      <w:start w:val="30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180"/>
        </w:tabs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00"/>
        </w:tabs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620"/>
        </w:tabs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340"/>
        </w:tabs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60"/>
        </w:tabs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80"/>
        </w:tabs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00"/>
        </w:tabs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220"/>
        </w:tabs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557A61CB"/>
    <w:multiLevelType w:val="hybridMultilevel"/>
    <w:tmpl w:val="0A386116"/>
    <w:lvl w:ilvl="0" w:tplc="66F439F8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7367502"/>
    <w:multiLevelType w:val="hybridMultilevel"/>
    <w:tmpl w:val="1B8E9F1A"/>
    <w:lvl w:ilvl="0" w:tplc="ADEE34C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A544E4"/>
    <w:multiLevelType w:val="hybridMultilevel"/>
    <w:tmpl w:val="BD38BAC0"/>
    <w:lvl w:ilvl="0" w:tplc="E3442D5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0" w15:restartNumberingAfterBreak="0">
    <w:nsid w:val="6F0F5F5D"/>
    <w:multiLevelType w:val="hybridMultilevel"/>
    <w:tmpl w:val="82520498"/>
    <w:lvl w:ilvl="0" w:tplc="4516AFA8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24"/>
        </w:tabs>
        <w:ind w:left="16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44"/>
        </w:tabs>
        <w:ind w:left="23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64"/>
        </w:tabs>
        <w:ind w:left="30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84"/>
        </w:tabs>
        <w:ind w:left="37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04"/>
        </w:tabs>
        <w:ind w:left="45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24"/>
        </w:tabs>
        <w:ind w:left="52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44"/>
        </w:tabs>
        <w:ind w:left="59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64"/>
        </w:tabs>
        <w:ind w:left="6664" w:hanging="360"/>
      </w:pPr>
      <w:rPr>
        <w:rFonts w:ascii="Wingdings" w:hAnsi="Wingdings" w:hint="default"/>
      </w:rPr>
    </w:lvl>
  </w:abstractNum>
  <w:abstractNum w:abstractNumId="41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2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3" w15:restartNumberingAfterBreak="0">
    <w:nsid w:val="71A470C0"/>
    <w:multiLevelType w:val="hybridMultilevel"/>
    <w:tmpl w:val="D534B2A4"/>
    <w:lvl w:ilvl="0" w:tplc="5418AC1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5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5"/>
  </w:num>
  <w:num w:numId="3">
    <w:abstractNumId w:val="30"/>
  </w:num>
  <w:num w:numId="4">
    <w:abstractNumId w:val="37"/>
  </w:num>
  <w:num w:numId="5">
    <w:abstractNumId w:val="39"/>
  </w:num>
  <w:num w:numId="6">
    <w:abstractNumId w:val="20"/>
  </w:num>
  <w:num w:numId="7">
    <w:abstractNumId w:val="18"/>
  </w:num>
  <w:num w:numId="8">
    <w:abstractNumId w:val="21"/>
  </w:num>
  <w:num w:numId="9">
    <w:abstractNumId w:val="26"/>
  </w:num>
  <w:num w:numId="10">
    <w:abstractNumId w:val="16"/>
  </w:num>
  <w:num w:numId="11">
    <w:abstractNumId w:val="13"/>
  </w:num>
  <w:num w:numId="12">
    <w:abstractNumId w:val="28"/>
  </w:num>
  <w:num w:numId="13">
    <w:abstractNumId w:val="45"/>
  </w:num>
  <w:num w:numId="14">
    <w:abstractNumId w:val="33"/>
  </w:num>
  <w:num w:numId="15">
    <w:abstractNumId w:val="40"/>
  </w:num>
  <w:num w:numId="16">
    <w:abstractNumId w:val="10"/>
  </w:num>
  <w:num w:numId="17">
    <w:abstractNumId w:val="14"/>
  </w:num>
  <w:num w:numId="18">
    <w:abstractNumId w:val="22"/>
  </w:num>
  <w:num w:numId="19">
    <w:abstractNumId w:val="32"/>
  </w:num>
  <w:num w:numId="20">
    <w:abstractNumId w:val="19"/>
  </w:num>
  <w:num w:numId="21">
    <w:abstractNumId w:val="29"/>
  </w:num>
  <w:num w:numId="22">
    <w:abstractNumId w:val="11"/>
  </w:num>
  <w:num w:numId="23">
    <w:abstractNumId w:val="36"/>
  </w:num>
  <w:num w:numId="24">
    <w:abstractNumId w:val="17"/>
  </w:num>
  <w:num w:numId="25">
    <w:abstractNumId w:val="12"/>
  </w:num>
  <w:num w:numId="26">
    <w:abstractNumId w:val="44"/>
  </w:num>
  <w:num w:numId="27">
    <w:abstractNumId w:val="23"/>
  </w:num>
  <w:num w:numId="28">
    <w:abstractNumId w:val="43"/>
  </w:num>
  <w:num w:numId="29">
    <w:abstractNumId w:val="41"/>
  </w:num>
  <w:num w:numId="30">
    <w:abstractNumId w:val="34"/>
  </w:num>
  <w:num w:numId="31">
    <w:abstractNumId w:val="35"/>
  </w:num>
  <w:num w:numId="3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42"/>
  </w:num>
  <w:num w:numId="35">
    <w:abstractNumId w:val="38"/>
  </w:num>
  <w:num w:numId="36">
    <w:abstractNumId w:val="27"/>
  </w:num>
  <w:num w:numId="37">
    <w:abstractNumId w:val="9"/>
  </w:num>
  <w:num w:numId="38">
    <w:abstractNumId w:val="8"/>
    <w:lvlOverride w:ilvl="0">
      <w:startOverride w:val="1"/>
    </w:lvlOverride>
  </w:num>
  <w:num w:numId="39">
    <w:abstractNumId w:val="7"/>
  </w:num>
  <w:num w:numId="40">
    <w:abstractNumId w:val="6"/>
  </w:num>
  <w:num w:numId="41">
    <w:abstractNumId w:val="5"/>
  </w:num>
  <w:num w:numId="42">
    <w:abstractNumId w:val="4"/>
  </w:num>
  <w:num w:numId="43">
    <w:abstractNumId w:val="3"/>
    <w:lvlOverride w:ilvl="0">
      <w:startOverride w:val="1"/>
    </w:lvlOverride>
  </w:num>
  <w:num w:numId="44">
    <w:abstractNumId w:val="2"/>
    <w:lvlOverride w:ilvl="0">
      <w:startOverride w:val="1"/>
    </w:lvlOverride>
  </w:num>
  <w:num w:numId="45">
    <w:abstractNumId w:val="1"/>
    <w:lvlOverride w:ilvl="0">
      <w:startOverride w:val="1"/>
    </w:lvlOverride>
  </w:num>
  <w:num w:numId="4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T#96e">
    <w15:presenceInfo w15:providerId="None" w15:userId="Huawei CT#96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06335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8CD"/>
    <w:rsid w:val="00033D93"/>
    <w:rsid w:val="000375DA"/>
    <w:rsid w:val="00037D54"/>
    <w:rsid w:val="00041D88"/>
    <w:rsid w:val="00042F5D"/>
    <w:rsid w:val="0004468D"/>
    <w:rsid w:val="0005190D"/>
    <w:rsid w:val="000540DF"/>
    <w:rsid w:val="0005418F"/>
    <w:rsid w:val="00055943"/>
    <w:rsid w:val="000577D4"/>
    <w:rsid w:val="00062408"/>
    <w:rsid w:val="00062DB9"/>
    <w:rsid w:val="00067A80"/>
    <w:rsid w:val="000712DC"/>
    <w:rsid w:val="0007334B"/>
    <w:rsid w:val="0008029E"/>
    <w:rsid w:val="00080AE1"/>
    <w:rsid w:val="00080CA2"/>
    <w:rsid w:val="00082B40"/>
    <w:rsid w:val="00082B70"/>
    <w:rsid w:val="00084094"/>
    <w:rsid w:val="00087C72"/>
    <w:rsid w:val="0009198A"/>
    <w:rsid w:val="000948A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555B"/>
    <w:rsid w:val="000D6A73"/>
    <w:rsid w:val="000E0860"/>
    <w:rsid w:val="000E116B"/>
    <w:rsid w:val="000E62E5"/>
    <w:rsid w:val="000F0650"/>
    <w:rsid w:val="000F40AA"/>
    <w:rsid w:val="000F4D44"/>
    <w:rsid w:val="00101945"/>
    <w:rsid w:val="00104C9D"/>
    <w:rsid w:val="00105DC8"/>
    <w:rsid w:val="00106067"/>
    <w:rsid w:val="0011147B"/>
    <w:rsid w:val="00114A1A"/>
    <w:rsid w:val="00115D69"/>
    <w:rsid w:val="00116253"/>
    <w:rsid w:val="00123864"/>
    <w:rsid w:val="0012525C"/>
    <w:rsid w:val="00125DED"/>
    <w:rsid w:val="00145D43"/>
    <w:rsid w:val="00150E5E"/>
    <w:rsid w:val="00153840"/>
    <w:rsid w:val="001543D7"/>
    <w:rsid w:val="0016763D"/>
    <w:rsid w:val="001717E9"/>
    <w:rsid w:val="00174B87"/>
    <w:rsid w:val="00175968"/>
    <w:rsid w:val="0018612F"/>
    <w:rsid w:val="00186657"/>
    <w:rsid w:val="00192C46"/>
    <w:rsid w:val="00194F14"/>
    <w:rsid w:val="00196028"/>
    <w:rsid w:val="0019746D"/>
    <w:rsid w:val="001A08B3"/>
    <w:rsid w:val="001A7B60"/>
    <w:rsid w:val="001B28EB"/>
    <w:rsid w:val="001B3FCF"/>
    <w:rsid w:val="001B52F0"/>
    <w:rsid w:val="001B7A65"/>
    <w:rsid w:val="001B7DC3"/>
    <w:rsid w:val="001C0565"/>
    <w:rsid w:val="001C26DF"/>
    <w:rsid w:val="001C5F20"/>
    <w:rsid w:val="001C7700"/>
    <w:rsid w:val="001D7AF6"/>
    <w:rsid w:val="001E054C"/>
    <w:rsid w:val="001E41F3"/>
    <w:rsid w:val="001F243E"/>
    <w:rsid w:val="001F616E"/>
    <w:rsid w:val="001F75D5"/>
    <w:rsid w:val="0020066A"/>
    <w:rsid w:val="002035F7"/>
    <w:rsid w:val="002037B5"/>
    <w:rsid w:val="002058F9"/>
    <w:rsid w:val="002079F3"/>
    <w:rsid w:val="002125FF"/>
    <w:rsid w:val="00212F3D"/>
    <w:rsid w:val="002170E6"/>
    <w:rsid w:val="002209B7"/>
    <w:rsid w:val="00227307"/>
    <w:rsid w:val="00232DBD"/>
    <w:rsid w:val="00234015"/>
    <w:rsid w:val="00236550"/>
    <w:rsid w:val="0025448A"/>
    <w:rsid w:val="00254BC2"/>
    <w:rsid w:val="0026004D"/>
    <w:rsid w:val="00260321"/>
    <w:rsid w:val="002621EA"/>
    <w:rsid w:val="002640DD"/>
    <w:rsid w:val="002736AB"/>
    <w:rsid w:val="00274148"/>
    <w:rsid w:val="00275D12"/>
    <w:rsid w:val="00276D2A"/>
    <w:rsid w:val="00284FEB"/>
    <w:rsid w:val="002860C4"/>
    <w:rsid w:val="002879E0"/>
    <w:rsid w:val="002927CF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177B"/>
    <w:rsid w:val="002D2EA0"/>
    <w:rsid w:val="002D4BFB"/>
    <w:rsid w:val="002D4C25"/>
    <w:rsid w:val="002D5187"/>
    <w:rsid w:val="002D51E8"/>
    <w:rsid w:val="002D6549"/>
    <w:rsid w:val="002D6AB6"/>
    <w:rsid w:val="002E2375"/>
    <w:rsid w:val="002E3170"/>
    <w:rsid w:val="002E31C4"/>
    <w:rsid w:val="002E6D17"/>
    <w:rsid w:val="002F379F"/>
    <w:rsid w:val="003012BF"/>
    <w:rsid w:val="00301C99"/>
    <w:rsid w:val="00304430"/>
    <w:rsid w:val="00305409"/>
    <w:rsid w:val="003158B5"/>
    <w:rsid w:val="003207CD"/>
    <w:rsid w:val="00325383"/>
    <w:rsid w:val="00325AB1"/>
    <w:rsid w:val="003423A1"/>
    <w:rsid w:val="00345A0E"/>
    <w:rsid w:val="00346378"/>
    <w:rsid w:val="00360059"/>
    <w:rsid w:val="003609EF"/>
    <w:rsid w:val="0036231A"/>
    <w:rsid w:val="0036373A"/>
    <w:rsid w:val="0036465A"/>
    <w:rsid w:val="003746E7"/>
    <w:rsid w:val="00374DD4"/>
    <w:rsid w:val="00375FB0"/>
    <w:rsid w:val="00377ED1"/>
    <w:rsid w:val="003804B6"/>
    <w:rsid w:val="003846F5"/>
    <w:rsid w:val="00385CA8"/>
    <w:rsid w:val="0038762C"/>
    <w:rsid w:val="003A6B71"/>
    <w:rsid w:val="003A7695"/>
    <w:rsid w:val="003B07B2"/>
    <w:rsid w:val="003B5CD9"/>
    <w:rsid w:val="003B78B0"/>
    <w:rsid w:val="003C2581"/>
    <w:rsid w:val="003C2A25"/>
    <w:rsid w:val="003C51E0"/>
    <w:rsid w:val="003D0F48"/>
    <w:rsid w:val="003D2884"/>
    <w:rsid w:val="003D6CDD"/>
    <w:rsid w:val="003E0136"/>
    <w:rsid w:val="003E0C45"/>
    <w:rsid w:val="003E0C63"/>
    <w:rsid w:val="003E1A36"/>
    <w:rsid w:val="003E270D"/>
    <w:rsid w:val="003E6BF3"/>
    <w:rsid w:val="003F0693"/>
    <w:rsid w:val="003F3496"/>
    <w:rsid w:val="003F5426"/>
    <w:rsid w:val="003F6827"/>
    <w:rsid w:val="004030E4"/>
    <w:rsid w:val="004053C8"/>
    <w:rsid w:val="004065B7"/>
    <w:rsid w:val="0040712E"/>
    <w:rsid w:val="00410371"/>
    <w:rsid w:val="004168C8"/>
    <w:rsid w:val="004233C6"/>
    <w:rsid w:val="004242F1"/>
    <w:rsid w:val="00424FBB"/>
    <w:rsid w:val="0042584A"/>
    <w:rsid w:val="00425F57"/>
    <w:rsid w:val="00436EE4"/>
    <w:rsid w:val="00443B5A"/>
    <w:rsid w:val="004471C5"/>
    <w:rsid w:val="00450403"/>
    <w:rsid w:val="004509E3"/>
    <w:rsid w:val="00450A25"/>
    <w:rsid w:val="00450FB2"/>
    <w:rsid w:val="004536F2"/>
    <w:rsid w:val="004548B4"/>
    <w:rsid w:val="0045521F"/>
    <w:rsid w:val="004555BC"/>
    <w:rsid w:val="004562A4"/>
    <w:rsid w:val="004566FF"/>
    <w:rsid w:val="00457B64"/>
    <w:rsid w:val="004631C0"/>
    <w:rsid w:val="00464E00"/>
    <w:rsid w:val="00467183"/>
    <w:rsid w:val="00467C66"/>
    <w:rsid w:val="0047175C"/>
    <w:rsid w:val="0048224C"/>
    <w:rsid w:val="00482EEB"/>
    <w:rsid w:val="00486FC4"/>
    <w:rsid w:val="00492FAC"/>
    <w:rsid w:val="004935A1"/>
    <w:rsid w:val="00496668"/>
    <w:rsid w:val="004A0A72"/>
    <w:rsid w:val="004A21EC"/>
    <w:rsid w:val="004A23A9"/>
    <w:rsid w:val="004A586E"/>
    <w:rsid w:val="004A6F44"/>
    <w:rsid w:val="004B4191"/>
    <w:rsid w:val="004B4B46"/>
    <w:rsid w:val="004B4CAC"/>
    <w:rsid w:val="004B75B7"/>
    <w:rsid w:val="004C069A"/>
    <w:rsid w:val="004C144E"/>
    <w:rsid w:val="004C25B5"/>
    <w:rsid w:val="004C5F55"/>
    <w:rsid w:val="004D6717"/>
    <w:rsid w:val="004E121E"/>
    <w:rsid w:val="004E1669"/>
    <w:rsid w:val="004E4656"/>
    <w:rsid w:val="004E642D"/>
    <w:rsid w:val="004E7CA7"/>
    <w:rsid w:val="004F0D72"/>
    <w:rsid w:val="004F35B6"/>
    <w:rsid w:val="004F3EC6"/>
    <w:rsid w:val="004F64E1"/>
    <w:rsid w:val="00501FDD"/>
    <w:rsid w:val="0050797C"/>
    <w:rsid w:val="00507CF4"/>
    <w:rsid w:val="005102EB"/>
    <w:rsid w:val="00512CDC"/>
    <w:rsid w:val="0051580D"/>
    <w:rsid w:val="00516339"/>
    <w:rsid w:val="00525A86"/>
    <w:rsid w:val="00526895"/>
    <w:rsid w:val="005311A8"/>
    <w:rsid w:val="00534B80"/>
    <w:rsid w:val="00535045"/>
    <w:rsid w:val="0054261F"/>
    <w:rsid w:val="00546673"/>
    <w:rsid w:val="00547111"/>
    <w:rsid w:val="00551493"/>
    <w:rsid w:val="00554D46"/>
    <w:rsid w:val="00556559"/>
    <w:rsid w:val="00556D93"/>
    <w:rsid w:val="0055727A"/>
    <w:rsid w:val="005671E2"/>
    <w:rsid w:val="00567B44"/>
    <w:rsid w:val="00567C3D"/>
    <w:rsid w:val="00570453"/>
    <w:rsid w:val="00574A73"/>
    <w:rsid w:val="00587276"/>
    <w:rsid w:val="0058771D"/>
    <w:rsid w:val="00592D74"/>
    <w:rsid w:val="00597D8A"/>
    <w:rsid w:val="005A5019"/>
    <w:rsid w:val="005C24BF"/>
    <w:rsid w:val="005C4F46"/>
    <w:rsid w:val="005C6262"/>
    <w:rsid w:val="005D212B"/>
    <w:rsid w:val="005D3FB2"/>
    <w:rsid w:val="005D4C21"/>
    <w:rsid w:val="005D7FD5"/>
    <w:rsid w:val="005E0EBE"/>
    <w:rsid w:val="005E2C44"/>
    <w:rsid w:val="005E38E7"/>
    <w:rsid w:val="005E50F0"/>
    <w:rsid w:val="005E5A12"/>
    <w:rsid w:val="005F0B06"/>
    <w:rsid w:val="00600C89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5B53"/>
    <w:rsid w:val="00646301"/>
    <w:rsid w:val="00646D5E"/>
    <w:rsid w:val="006476F7"/>
    <w:rsid w:val="0065003E"/>
    <w:rsid w:val="006536F6"/>
    <w:rsid w:val="006549FF"/>
    <w:rsid w:val="006619C8"/>
    <w:rsid w:val="00662179"/>
    <w:rsid w:val="006621F0"/>
    <w:rsid w:val="00663A8D"/>
    <w:rsid w:val="006674AE"/>
    <w:rsid w:val="006674B7"/>
    <w:rsid w:val="00667C7A"/>
    <w:rsid w:val="0067053E"/>
    <w:rsid w:val="0067132E"/>
    <w:rsid w:val="00676DFA"/>
    <w:rsid w:val="00680993"/>
    <w:rsid w:val="00681F81"/>
    <w:rsid w:val="00695808"/>
    <w:rsid w:val="00695F5D"/>
    <w:rsid w:val="00696DF6"/>
    <w:rsid w:val="006A2B10"/>
    <w:rsid w:val="006A3253"/>
    <w:rsid w:val="006A338C"/>
    <w:rsid w:val="006A474A"/>
    <w:rsid w:val="006A57F9"/>
    <w:rsid w:val="006A6F4A"/>
    <w:rsid w:val="006A7F80"/>
    <w:rsid w:val="006B09E2"/>
    <w:rsid w:val="006B46FB"/>
    <w:rsid w:val="006B5D98"/>
    <w:rsid w:val="006B74F8"/>
    <w:rsid w:val="006C4B35"/>
    <w:rsid w:val="006C5326"/>
    <w:rsid w:val="006C712A"/>
    <w:rsid w:val="006C73F2"/>
    <w:rsid w:val="006D74A2"/>
    <w:rsid w:val="006E02BC"/>
    <w:rsid w:val="006E21FB"/>
    <w:rsid w:val="006F16EA"/>
    <w:rsid w:val="006F3ED7"/>
    <w:rsid w:val="0070115E"/>
    <w:rsid w:val="007026A3"/>
    <w:rsid w:val="007044EC"/>
    <w:rsid w:val="00704822"/>
    <w:rsid w:val="00705E4B"/>
    <w:rsid w:val="00710A90"/>
    <w:rsid w:val="00711ADD"/>
    <w:rsid w:val="007129F7"/>
    <w:rsid w:val="007151AA"/>
    <w:rsid w:val="0071535F"/>
    <w:rsid w:val="007258BD"/>
    <w:rsid w:val="00736A9A"/>
    <w:rsid w:val="00742A15"/>
    <w:rsid w:val="00745B5C"/>
    <w:rsid w:val="0075393C"/>
    <w:rsid w:val="007558CA"/>
    <w:rsid w:val="00772552"/>
    <w:rsid w:val="00774B8E"/>
    <w:rsid w:val="00775425"/>
    <w:rsid w:val="007819D5"/>
    <w:rsid w:val="007848E3"/>
    <w:rsid w:val="00787B74"/>
    <w:rsid w:val="00787EC7"/>
    <w:rsid w:val="00792342"/>
    <w:rsid w:val="0079317D"/>
    <w:rsid w:val="007977A8"/>
    <w:rsid w:val="007A1C0B"/>
    <w:rsid w:val="007B06D6"/>
    <w:rsid w:val="007B33C8"/>
    <w:rsid w:val="007B46A4"/>
    <w:rsid w:val="007B4FC5"/>
    <w:rsid w:val="007B512A"/>
    <w:rsid w:val="007C02C1"/>
    <w:rsid w:val="007C1E7F"/>
    <w:rsid w:val="007C2097"/>
    <w:rsid w:val="007C44E0"/>
    <w:rsid w:val="007C61B1"/>
    <w:rsid w:val="007C6F64"/>
    <w:rsid w:val="007D0447"/>
    <w:rsid w:val="007D14D0"/>
    <w:rsid w:val="007D25E8"/>
    <w:rsid w:val="007D43A5"/>
    <w:rsid w:val="007D4E1D"/>
    <w:rsid w:val="007D6A07"/>
    <w:rsid w:val="007E06B7"/>
    <w:rsid w:val="007E594E"/>
    <w:rsid w:val="007F24A8"/>
    <w:rsid w:val="007F2769"/>
    <w:rsid w:val="007F7259"/>
    <w:rsid w:val="00803F64"/>
    <w:rsid w:val="008040A8"/>
    <w:rsid w:val="00821815"/>
    <w:rsid w:val="00822598"/>
    <w:rsid w:val="008279FA"/>
    <w:rsid w:val="008358E3"/>
    <w:rsid w:val="0084253E"/>
    <w:rsid w:val="008425DE"/>
    <w:rsid w:val="00847E24"/>
    <w:rsid w:val="00852097"/>
    <w:rsid w:val="008567A3"/>
    <w:rsid w:val="00856E5C"/>
    <w:rsid w:val="00857444"/>
    <w:rsid w:val="008626E7"/>
    <w:rsid w:val="00863C85"/>
    <w:rsid w:val="00864230"/>
    <w:rsid w:val="00865A39"/>
    <w:rsid w:val="008671C7"/>
    <w:rsid w:val="00867490"/>
    <w:rsid w:val="008678B2"/>
    <w:rsid w:val="00870EE7"/>
    <w:rsid w:val="0087504F"/>
    <w:rsid w:val="00876DC2"/>
    <w:rsid w:val="00880108"/>
    <w:rsid w:val="00880C28"/>
    <w:rsid w:val="00881641"/>
    <w:rsid w:val="0088547B"/>
    <w:rsid w:val="008863B9"/>
    <w:rsid w:val="00887E95"/>
    <w:rsid w:val="008910B4"/>
    <w:rsid w:val="00894BEF"/>
    <w:rsid w:val="00897FF6"/>
    <w:rsid w:val="008A45A6"/>
    <w:rsid w:val="008A57BA"/>
    <w:rsid w:val="008B409F"/>
    <w:rsid w:val="008B477F"/>
    <w:rsid w:val="008B73DE"/>
    <w:rsid w:val="008C0849"/>
    <w:rsid w:val="008C33F8"/>
    <w:rsid w:val="008C441B"/>
    <w:rsid w:val="008C6E7B"/>
    <w:rsid w:val="008D5DB3"/>
    <w:rsid w:val="008E14F0"/>
    <w:rsid w:val="008E4EAC"/>
    <w:rsid w:val="008E5DC8"/>
    <w:rsid w:val="008E68C2"/>
    <w:rsid w:val="008E77D4"/>
    <w:rsid w:val="008F193E"/>
    <w:rsid w:val="008F1A38"/>
    <w:rsid w:val="008F2800"/>
    <w:rsid w:val="008F686C"/>
    <w:rsid w:val="008F68B0"/>
    <w:rsid w:val="008F72F9"/>
    <w:rsid w:val="00901526"/>
    <w:rsid w:val="009024CF"/>
    <w:rsid w:val="009074BE"/>
    <w:rsid w:val="00907AD8"/>
    <w:rsid w:val="009110F7"/>
    <w:rsid w:val="00911F38"/>
    <w:rsid w:val="009148DE"/>
    <w:rsid w:val="00915F26"/>
    <w:rsid w:val="00917146"/>
    <w:rsid w:val="00920549"/>
    <w:rsid w:val="00925F16"/>
    <w:rsid w:val="00930AF8"/>
    <w:rsid w:val="00933AA3"/>
    <w:rsid w:val="00933CD3"/>
    <w:rsid w:val="00940EAE"/>
    <w:rsid w:val="00941E30"/>
    <w:rsid w:val="00941E5A"/>
    <w:rsid w:val="00941FEB"/>
    <w:rsid w:val="009430A8"/>
    <w:rsid w:val="00944ED5"/>
    <w:rsid w:val="00951831"/>
    <w:rsid w:val="00951FD0"/>
    <w:rsid w:val="009557F2"/>
    <w:rsid w:val="00956AF7"/>
    <w:rsid w:val="00956D1A"/>
    <w:rsid w:val="009608CC"/>
    <w:rsid w:val="00962CB5"/>
    <w:rsid w:val="00963D89"/>
    <w:rsid w:val="009672BE"/>
    <w:rsid w:val="009734C6"/>
    <w:rsid w:val="009738AA"/>
    <w:rsid w:val="009770E3"/>
    <w:rsid w:val="009777D9"/>
    <w:rsid w:val="00977E1C"/>
    <w:rsid w:val="00980406"/>
    <w:rsid w:val="00981727"/>
    <w:rsid w:val="00982128"/>
    <w:rsid w:val="00986925"/>
    <w:rsid w:val="00991B88"/>
    <w:rsid w:val="009952A8"/>
    <w:rsid w:val="0099755F"/>
    <w:rsid w:val="009A19D6"/>
    <w:rsid w:val="009A5753"/>
    <w:rsid w:val="009A579D"/>
    <w:rsid w:val="009B424C"/>
    <w:rsid w:val="009B532B"/>
    <w:rsid w:val="009B7035"/>
    <w:rsid w:val="009C025E"/>
    <w:rsid w:val="009C11A7"/>
    <w:rsid w:val="009C210A"/>
    <w:rsid w:val="009C5534"/>
    <w:rsid w:val="009C6CED"/>
    <w:rsid w:val="009D025F"/>
    <w:rsid w:val="009D37A8"/>
    <w:rsid w:val="009E3063"/>
    <w:rsid w:val="009E3297"/>
    <w:rsid w:val="009E5817"/>
    <w:rsid w:val="009E61B4"/>
    <w:rsid w:val="009E6268"/>
    <w:rsid w:val="009F001D"/>
    <w:rsid w:val="009F147E"/>
    <w:rsid w:val="009F40B2"/>
    <w:rsid w:val="009F4AFD"/>
    <w:rsid w:val="009F4D60"/>
    <w:rsid w:val="009F5217"/>
    <w:rsid w:val="009F6C08"/>
    <w:rsid w:val="009F734F"/>
    <w:rsid w:val="00A00256"/>
    <w:rsid w:val="00A00A2E"/>
    <w:rsid w:val="00A012BB"/>
    <w:rsid w:val="00A02C21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2117"/>
    <w:rsid w:val="00A46CE1"/>
    <w:rsid w:val="00A47E70"/>
    <w:rsid w:val="00A50CF0"/>
    <w:rsid w:val="00A524D9"/>
    <w:rsid w:val="00A5369A"/>
    <w:rsid w:val="00A5556D"/>
    <w:rsid w:val="00A558F6"/>
    <w:rsid w:val="00A61B0B"/>
    <w:rsid w:val="00A66CC5"/>
    <w:rsid w:val="00A7038E"/>
    <w:rsid w:val="00A70E94"/>
    <w:rsid w:val="00A716B5"/>
    <w:rsid w:val="00A75F32"/>
    <w:rsid w:val="00A7607C"/>
    <w:rsid w:val="00A7671C"/>
    <w:rsid w:val="00A808DE"/>
    <w:rsid w:val="00A81AFE"/>
    <w:rsid w:val="00A82DCC"/>
    <w:rsid w:val="00A86042"/>
    <w:rsid w:val="00A87C1B"/>
    <w:rsid w:val="00A94C3B"/>
    <w:rsid w:val="00AA154F"/>
    <w:rsid w:val="00AA2CBC"/>
    <w:rsid w:val="00AA442F"/>
    <w:rsid w:val="00AA6311"/>
    <w:rsid w:val="00AA6B87"/>
    <w:rsid w:val="00AB03B2"/>
    <w:rsid w:val="00AB1BFA"/>
    <w:rsid w:val="00AB1E88"/>
    <w:rsid w:val="00AB7925"/>
    <w:rsid w:val="00AC0C24"/>
    <w:rsid w:val="00AC5820"/>
    <w:rsid w:val="00AD1BE4"/>
    <w:rsid w:val="00AD1CD8"/>
    <w:rsid w:val="00AD7FE9"/>
    <w:rsid w:val="00AE4E14"/>
    <w:rsid w:val="00AE6208"/>
    <w:rsid w:val="00AF5C84"/>
    <w:rsid w:val="00AF674E"/>
    <w:rsid w:val="00B00462"/>
    <w:rsid w:val="00B00B4A"/>
    <w:rsid w:val="00B04E11"/>
    <w:rsid w:val="00B0511A"/>
    <w:rsid w:val="00B12182"/>
    <w:rsid w:val="00B17646"/>
    <w:rsid w:val="00B21BFF"/>
    <w:rsid w:val="00B21C12"/>
    <w:rsid w:val="00B22568"/>
    <w:rsid w:val="00B22D7F"/>
    <w:rsid w:val="00B258BB"/>
    <w:rsid w:val="00B258EA"/>
    <w:rsid w:val="00B27968"/>
    <w:rsid w:val="00B3081C"/>
    <w:rsid w:val="00B352DC"/>
    <w:rsid w:val="00B35788"/>
    <w:rsid w:val="00B60290"/>
    <w:rsid w:val="00B61EFD"/>
    <w:rsid w:val="00B643EE"/>
    <w:rsid w:val="00B64A36"/>
    <w:rsid w:val="00B64CBD"/>
    <w:rsid w:val="00B6578D"/>
    <w:rsid w:val="00B66CAE"/>
    <w:rsid w:val="00B67B97"/>
    <w:rsid w:val="00B70016"/>
    <w:rsid w:val="00B70CB7"/>
    <w:rsid w:val="00B738AC"/>
    <w:rsid w:val="00B748EE"/>
    <w:rsid w:val="00B8028E"/>
    <w:rsid w:val="00B81AAF"/>
    <w:rsid w:val="00B82224"/>
    <w:rsid w:val="00B91A32"/>
    <w:rsid w:val="00B9555C"/>
    <w:rsid w:val="00B955CF"/>
    <w:rsid w:val="00B956DC"/>
    <w:rsid w:val="00B968C8"/>
    <w:rsid w:val="00B976F3"/>
    <w:rsid w:val="00BA3EC5"/>
    <w:rsid w:val="00BA51D9"/>
    <w:rsid w:val="00BB0C37"/>
    <w:rsid w:val="00BB2574"/>
    <w:rsid w:val="00BB3BE4"/>
    <w:rsid w:val="00BB3FC1"/>
    <w:rsid w:val="00BB4713"/>
    <w:rsid w:val="00BB503D"/>
    <w:rsid w:val="00BB5DFC"/>
    <w:rsid w:val="00BB5F68"/>
    <w:rsid w:val="00BB6233"/>
    <w:rsid w:val="00BB7314"/>
    <w:rsid w:val="00BC1D27"/>
    <w:rsid w:val="00BC4194"/>
    <w:rsid w:val="00BC506E"/>
    <w:rsid w:val="00BC7ECD"/>
    <w:rsid w:val="00BD279D"/>
    <w:rsid w:val="00BD6BB8"/>
    <w:rsid w:val="00BE0BAF"/>
    <w:rsid w:val="00BE0CCE"/>
    <w:rsid w:val="00BE4B34"/>
    <w:rsid w:val="00BE57B2"/>
    <w:rsid w:val="00BF0DAC"/>
    <w:rsid w:val="00BF4DDC"/>
    <w:rsid w:val="00BF6191"/>
    <w:rsid w:val="00BF6C73"/>
    <w:rsid w:val="00C017CD"/>
    <w:rsid w:val="00C0745E"/>
    <w:rsid w:val="00C117BC"/>
    <w:rsid w:val="00C12166"/>
    <w:rsid w:val="00C124A9"/>
    <w:rsid w:val="00C171B4"/>
    <w:rsid w:val="00C21B52"/>
    <w:rsid w:val="00C22E63"/>
    <w:rsid w:val="00C23E9D"/>
    <w:rsid w:val="00C24E56"/>
    <w:rsid w:val="00C30235"/>
    <w:rsid w:val="00C3088A"/>
    <w:rsid w:val="00C3107F"/>
    <w:rsid w:val="00C4052E"/>
    <w:rsid w:val="00C42762"/>
    <w:rsid w:val="00C43020"/>
    <w:rsid w:val="00C43613"/>
    <w:rsid w:val="00C522A0"/>
    <w:rsid w:val="00C52646"/>
    <w:rsid w:val="00C55686"/>
    <w:rsid w:val="00C5721C"/>
    <w:rsid w:val="00C6023B"/>
    <w:rsid w:val="00C62677"/>
    <w:rsid w:val="00C665C6"/>
    <w:rsid w:val="00C66BA2"/>
    <w:rsid w:val="00C70659"/>
    <w:rsid w:val="00C7087A"/>
    <w:rsid w:val="00C760F5"/>
    <w:rsid w:val="00C802A6"/>
    <w:rsid w:val="00C813EA"/>
    <w:rsid w:val="00C84163"/>
    <w:rsid w:val="00C85355"/>
    <w:rsid w:val="00C86A3C"/>
    <w:rsid w:val="00C87A48"/>
    <w:rsid w:val="00C90F43"/>
    <w:rsid w:val="00C9408A"/>
    <w:rsid w:val="00C94CF1"/>
    <w:rsid w:val="00C95985"/>
    <w:rsid w:val="00CA24DC"/>
    <w:rsid w:val="00CA3098"/>
    <w:rsid w:val="00CB23E1"/>
    <w:rsid w:val="00CB439F"/>
    <w:rsid w:val="00CB4748"/>
    <w:rsid w:val="00CB6C69"/>
    <w:rsid w:val="00CB77E1"/>
    <w:rsid w:val="00CC45CF"/>
    <w:rsid w:val="00CC5026"/>
    <w:rsid w:val="00CC6204"/>
    <w:rsid w:val="00CC68D0"/>
    <w:rsid w:val="00CD0484"/>
    <w:rsid w:val="00CD614D"/>
    <w:rsid w:val="00CE27A4"/>
    <w:rsid w:val="00CE6B83"/>
    <w:rsid w:val="00CE7F1C"/>
    <w:rsid w:val="00CF399A"/>
    <w:rsid w:val="00D00DD5"/>
    <w:rsid w:val="00D00E84"/>
    <w:rsid w:val="00D01A40"/>
    <w:rsid w:val="00D03F9A"/>
    <w:rsid w:val="00D05073"/>
    <w:rsid w:val="00D061F4"/>
    <w:rsid w:val="00D06504"/>
    <w:rsid w:val="00D06D51"/>
    <w:rsid w:val="00D07503"/>
    <w:rsid w:val="00D1087A"/>
    <w:rsid w:val="00D113D2"/>
    <w:rsid w:val="00D14CC6"/>
    <w:rsid w:val="00D1659D"/>
    <w:rsid w:val="00D1740F"/>
    <w:rsid w:val="00D2026C"/>
    <w:rsid w:val="00D219CD"/>
    <w:rsid w:val="00D2209D"/>
    <w:rsid w:val="00D22225"/>
    <w:rsid w:val="00D24991"/>
    <w:rsid w:val="00D254FA"/>
    <w:rsid w:val="00D268F3"/>
    <w:rsid w:val="00D30845"/>
    <w:rsid w:val="00D34E3B"/>
    <w:rsid w:val="00D4146D"/>
    <w:rsid w:val="00D41E89"/>
    <w:rsid w:val="00D42F4E"/>
    <w:rsid w:val="00D442BC"/>
    <w:rsid w:val="00D50255"/>
    <w:rsid w:val="00D511E3"/>
    <w:rsid w:val="00D5370F"/>
    <w:rsid w:val="00D544A9"/>
    <w:rsid w:val="00D5627D"/>
    <w:rsid w:val="00D63B70"/>
    <w:rsid w:val="00D66520"/>
    <w:rsid w:val="00D6652E"/>
    <w:rsid w:val="00D70580"/>
    <w:rsid w:val="00D7310B"/>
    <w:rsid w:val="00D73B2D"/>
    <w:rsid w:val="00D74D02"/>
    <w:rsid w:val="00D80D8A"/>
    <w:rsid w:val="00D87AF5"/>
    <w:rsid w:val="00D90364"/>
    <w:rsid w:val="00D96105"/>
    <w:rsid w:val="00D9650F"/>
    <w:rsid w:val="00D97397"/>
    <w:rsid w:val="00DA53AE"/>
    <w:rsid w:val="00DA79C7"/>
    <w:rsid w:val="00DB1448"/>
    <w:rsid w:val="00DB17C6"/>
    <w:rsid w:val="00DC1895"/>
    <w:rsid w:val="00DC60E1"/>
    <w:rsid w:val="00DD5A41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5B63"/>
    <w:rsid w:val="00E169AB"/>
    <w:rsid w:val="00E2107D"/>
    <w:rsid w:val="00E34898"/>
    <w:rsid w:val="00E45C6F"/>
    <w:rsid w:val="00E45FC1"/>
    <w:rsid w:val="00E4617E"/>
    <w:rsid w:val="00E46539"/>
    <w:rsid w:val="00E46B39"/>
    <w:rsid w:val="00E47E5C"/>
    <w:rsid w:val="00E52F89"/>
    <w:rsid w:val="00E5365E"/>
    <w:rsid w:val="00E53A88"/>
    <w:rsid w:val="00E62048"/>
    <w:rsid w:val="00E63F7A"/>
    <w:rsid w:val="00E650CD"/>
    <w:rsid w:val="00E8079D"/>
    <w:rsid w:val="00E85D5C"/>
    <w:rsid w:val="00E95957"/>
    <w:rsid w:val="00EA088C"/>
    <w:rsid w:val="00EB09B7"/>
    <w:rsid w:val="00EB1772"/>
    <w:rsid w:val="00EB19F1"/>
    <w:rsid w:val="00EB2B8B"/>
    <w:rsid w:val="00EB2E1D"/>
    <w:rsid w:val="00EC19CB"/>
    <w:rsid w:val="00ED531C"/>
    <w:rsid w:val="00EE06FF"/>
    <w:rsid w:val="00EE5A10"/>
    <w:rsid w:val="00EE750C"/>
    <w:rsid w:val="00EE7D7C"/>
    <w:rsid w:val="00EF130A"/>
    <w:rsid w:val="00EF1518"/>
    <w:rsid w:val="00EF30C4"/>
    <w:rsid w:val="00EF498B"/>
    <w:rsid w:val="00EF5264"/>
    <w:rsid w:val="00F0118A"/>
    <w:rsid w:val="00F116F8"/>
    <w:rsid w:val="00F14AA7"/>
    <w:rsid w:val="00F1506B"/>
    <w:rsid w:val="00F16962"/>
    <w:rsid w:val="00F16FAE"/>
    <w:rsid w:val="00F22821"/>
    <w:rsid w:val="00F254A7"/>
    <w:rsid w:val="00F254FF"/>
    <w:rsid w:val="00F25D98"/>
    <w:rsid w:val="00F25E64"/>
    <w:rsid w:val="00F266C4"/>
    <w:rsid w:val="00F26888"/>
    <w:rsid w:val="00F27A94"/>
    <w:rsid w:val="00F300FB"/>
    <w:rsid w:val="00F374C9"/>
    <w:rsid w:val="00F37C64"/>
    <w:rsid w:val="00F41BE8"/>
    <w:rsid w:val="00F4253B"/>
    <w:rsid w:val="00F473AE"/>
    <w:rsid w:val="00F5105E"/>
    <w:rsid w:val="00F56CC0"/>
    <w:rsid w:val="00F61C94"/>
    <w:rsid w:val="00F6257C"/>
    <w:rsid w:val="00F70823"/>
    <w:rsid w:val="00F71B3C"/>
    <w:rsid w:val="00F71CB8"/>
    <w:rsid w:val="00F71FCD"/>
    <w:rsid w:val="00F743B5"/>
    <w:rsid w:val="00F74B5D"/>
    <w:rsid w:val="00F831C0"/>
    <w:rsid w:val="00F83DBD"/>
    <w:rsid w:val="00F85BA1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41B1"/>
    <w:rsid w:val="00FA59AB"/>
    <w:rsid w:val="00FA6598"/>
    <w:rsid w:val="00FB06EB"/>
    <w:rsid w:val="00FB249C"/>
    <w:rsid w:val="00FB3BC9"/>
    <w:rsid w:val="00FB4598"/>
    <w:rsid w:val="00FB4764"/>
    <w:rsid w:val="00FB61AB"/>
    <w:rsid w:val="00FB6386"/>
    <w:rsid w:val="00FC38A9"/>
    <w:rsid w:val="00FD03F6"/>
    <w:rsid w:val="00FD4CEF"/>
    <w:rsid w:val="00FD7297"/>
    <w:rsid w:val="00FF0C8B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16763D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,Underrubrik2 Char,no break Char,H3-Heading 3 Char,3 Char,l3.3 Char,h3 Char,l3 Char,list 3 Char,list3 Char,subhead Char,Heading3 Char,1. Char,Heading No. L3 Char,Sub-sub section Title Char,Titolo Sotto/Sottosezione Char,L3 Char,E3 Char"/>
    <w:basedOn w:val="a0"/>
    <w:link w:val="30"/>
    <w:rsid w:val="00EA088C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0"/>
    <w:rsid w:val="006674B7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0"/>
    <w:rsid w:val="004548B4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F374C9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374C9"/>
    <w:rPr>
      <w:rFonts w:ascii="Arial" w:hAnsi="Arial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Char"/>
    <w:rsid w:val="000B7FED"/>
    <w:pPr>
      <w:ind w:left="568" w:hanging="284"/>
    </w:pPr>
  </w:style>
  <w:style w:type="character" w:customStyle="1" w:styleId="Char">
    <w:name w:val="列表 Char"/>
    <w:link w:val="a4"/>
    <w:rsid w:val="0016763D"/>
    <w:rPr>
      <w:rFonts w:ascii="Times New Roman" w:hAnsi="Times New Roman"/>
      <w:lang w:val="en-GB" w:eastAsia="en-US"/>
    </w:rPr>
  </w:style>
  <w:style w:type="paragraph" w:styleId="a5">
    <w:name w:val="header"/>
    <w:link w:val="Char0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眉 Char"/>
    <w:link w:val="a5"/>
    <w:rsid w:val="0016763D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1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link w:val="a7"/>
    <w:rsid w:val="0016763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2538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9F001D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rsid w:val="000B7FED"/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2"/>
    <w:rsid w:val="000B7FED"/>
    <w:pPr>
      <w:jc w:val="center"/>
    </w:pPr>
    <w:rPr>
      <w:i/>
    </w:rPr>
  </w:style>
  <w:style w:type="character" w:customStyle="1" w:styleId="Char2">
    <w:name w:val="页脚 Char"/>
    <w:link w:val="a9"/>
    <w:rsid w:val="0016763D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B66CA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3"/>
    <w:rsid w:val="000B7FED"/>
  </w:style>
  <w:style w:type="character" w:customStyle="1" w:styleId="Char3">
    <w:name w:val="批注文字 Char"/>
    <w:link w:val="ac"/>
    <w:rsid w:val="0016763D"/>
    <w:rPr>
      <w:rFonts w:ascii="Times New Roman" w:hAnsi="Times New Roman"/>
      <w:lang w:val="en-GB" w:eastAsia="en-US"/>
    </w:rPr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link w:val="Char4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Char4">
    <w:name w:val="批注框文本 Char"/>
    <w:link w:val="ae"/>
    <w:uiPriority w:val="99"/>
    <w:rsid w:val="0016763D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5"/>
    <w:rsid w:val="000B7FED"/>
    <w:rPr>
      <w:b/>
      <w:bCs/>
    </w:rPr>
  </w:style>
  <w:style w:type="character" w:customStyle="1" w:styleId="Char5">
    <w:name w:val="批注主题 Char"/>
    <w:link w:val="af"/>
    <w:rsid w:val="0016763D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6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6">
    <w:name w:val="文档结构图 Char"/>
    <w:link w:val="af0"/>
    <w:rsid w:val="0016763D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  <w:style w:type="character" w:customStyle="1" w:styleId="NOChar">
    <w:name w:val="NO Char"/>
    <w:rsid w:val="0016763D"/>
    <w:rPr>
      <w:lang w:eastAsia="en-US"/>
    </w:rPr>
  </w:style>
  <w:style w:type="paragraph" w:customStyle="1" w:styleId="TAJ">
    <w:name w:val="TAJ"/>
    <w:basedOn w:val="TH"/>
    <w:rsid w:val="0016763D"/>
  </w:style>
  <w:style w:type="paragraph" w:customStyle="1" w:styleId="Guidance">
    <w:name w:val="Guidance"/>
    <w:basedOn w:val="a"/>
    <w:rsid w:val="0016763D"/>
    <w:rPr>
      <w:i/>
      <w:color w:val="0000FF"/>
    </w:rPr>
  </w:style>
  <w:style w:type="table" w:styleId="af2">
    <w:name w:val="Table Grid"/>
    <w:basedOn w:val="a1"/>
    <w:rsid w:val="0016763D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16763D"/>
    <w:rPr>
      <w:color w:val="605E5C"/>
      <w:shd w:val="clear" w:color="auto" w:fill="E1DFDD"/>
    </w:rPr>
  </w:style>
  <w:style w:type="character" w:customStyle="1" w:styleId="Char7">
    <w:name w:val="正文文本 Char"/>
    <w:link w:val="af3"/>
    <w:rsid w:val="0016763D"/>
    <w:rPr>
      <w:lang w:eastAsia="en-US"/>
    </w:rPr>
  </w:style>
  <w:style w:type="paragraph" w:styleId="af3">
    <w:name w:val="Body Text"/>
    <w:basedOn w:val="a"/>
    <w:link w:val="Char7"/>
    <w:rsid w:val="0016763D"/>
    <w:pPr>
      <w:overflowPunct w:val="0"/>
      <w:autoSpaceDE w:val="0"/>
      <w:autoSpaceDN w:val="0"/>
      <w:adjustRightInd w:val="0"/>
      <w:spacing w:after="120"/>
      <w:textAlignment w:val="baseline"/>
    </w:pPr>
    <w:rPr>
      <w:rFonts w:ascii="CG Times (WN)" w:hAnsi="CG Times (WN)"/>
      <w:lang w:val="fr-FR"/>
    </w:rPr>
  </w:style>
  <w:style w:type="character" w:customStyle="1" w:styleId="13">
    <w:name w:val="正文文本 字符1"/>
    <w:basedOn w:val="a0"/>
    <w:semiHidden/>
    <w:rsid w:val="0016763D"/>
    <w:rPr>
      <w:rFonts w:ascii="Times New Roman" w:hAnsi="Times New Roman"/>
      <w:lang w:val="en-GB" w:eastAsia="en-US"/>
    </w:rPr>
  </w:style>
  <w:style w:type="character" w:customStyle="1" w:styleId="Char8">
    <w:name w:val="正文文本缩进 Char"/>
    <w:link w:val="af4"/>
    <w:rsid w:val="0016763D"/>
    <w:rPr>
      <w:lang w:eastAsia="en-US"/>
    </w:rPr>
  </w:style>
  <w:style w:type="paragraph" w:styleId="af4">
    <w:name w:val="Body Text Indent"/>
    <w:basedOn w:val="a"/>
    <w:link w:val="Char8"/>
    <w:rsid w:val="0016763D"/>
    <w:pPr>
      <w:overflowPunct w:val="0"/>
      <w:autoSpaceDE w:val="0"/>
      <w:autoSpaceDN w:val="0"/>
      <w:adjustRightInd w:val="0"/>
      <w:ind w:left="284"/>
      <w:textAlignment w:val="baseline"/>
    </w:pPr>
    <w:rPr>
      <w:rFonts w:ascii="CG Times (WN)" w:hAnsi="CG Times (WN)"/>
      <w:lang w:val="fr-FR"/>
    </w:rPr>
  </w:style>
  <w:style w:type="character" w:customStyle="1" w:styleId="14">
    <w:name w:val="正文文本缩进 字符1"/>
    <w:basedOn w:val="a0"/>
    <w:semiHidden/>
    <w:rsid w:val="0016763D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a"/>
    <w:rsid w:val="0016763D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2">
    <w:name w:val="INDENT2"/>
    <w:basedOn w:val="a"/>
    <w:rsid w:val="0016763D"/>
    <w:pPr>
      <w:ind w:left="1135" w:hanging="284"/>
    </w:pPr>
    <w:rPr>
      <w:rFonts w:eastAsia="宋体"/>
    </w:rPr>
  </w:style>
  <w:style w:type="paragraph" w:styleId="af5">
    <w:name w:val="Plain Text"/>
    <w:basedOn w:val="a"/>
    <w:link w:val="Char9"/>
    <w:rsid w:val="0016763D"/>
    <w:rPr>
      <w:rFonts w:ascii="Courier New" w:eastAsia="宋体" w:hAnsi="Courier New"/>
      <w:lang w:val="nb-NO"/>
    </w:rPr>
  </w:style>
  <w:style w:type="character" w:customStyle="1" w:styleId="Char9">
    <w:name w:val="纯文本 Char"/>
    <w:basedOn w:val="a0"/>
    <w:link w:val="af5"/>
    <w:rsid w:val="0016763D"/>
    <w:rPr>
      <w:rFonts w:ascii="Courier New" w:eastAsia="宋体" w:hAnsi="Courier New"/>
      <w:lang w:val="nb-NO" w:eastAsia="en-US"/>
    </w:rPr>
  </w:style>
  <w:style w:type="paragraph" w:customStyle="1" w:styleId="TAk">
    <w:name w:val="TAk"/>
    <w:basedOn w:val="TAL"/>
    <w:link w:val="TAkChar"/>
    <w:rsid w:val="0016763D"/>
    <w:pPr>
      <w:numPr>
        <w:numId w:val="12"/>
      </w:numPr>
    </w:pPr>
    <w:rPr>
      <w:sz w:val="16"/>
      <w:szCs w:val="16"/>
    </w:rPr>
  </w:style>
  <w:style w:type="character" w:customStyle="1" w:styleId="TAkChar">
    <w:name w:val="TAk Char"/>
    <w:link w:val="TAk"/>
    <w:rsid w:val="0016763D"/>
    <w:rPr>
      <w:rFonts w:ascii="Arial" w:hAnsi="Arial"/>
      <w:sz w:val="16"/>
      <w:szCs w:val="16"/>
      <w:lang w:val="en-GB" w:eastAsia="en-US"/>
    </w:rPr>
  </w:style>
  <w:style w:type="character" w:customStyle="1" w:styleId="msoins0">
    <w:name w:val="msoins"/>
    <w:rsid w:val="0016763D"/>
  </w:style>
  <w:style w:type="paragraph" w:customStyle="1" w:styleId="tal0">
    <w:name w:val="tal"/>
    <w:basedOn w:val="a"/>
    <w:rsid w:val="0016763D"/>
    <w:pPr>
      <w:keepNext/>
      <w:spacing w:after="0"/>
    </w:pPr>
    <w:rPr>
      <w:rFonts w:ascii="Arial" w:eastAsia="宋体" w:hAnsi="Arial" w:cs="Arial"/>
      <w:sz w:val="18"/>
      <w:szCs w:val="18"/>
      <w:lang w:val="fr-FR" w:eastAsia="fr-FR"/>
    </w:rPr>
  </w:style>
  <w:style w:type="paragraph" w:customStyle="1" w:styleId="tan0">
    <w:name w:val="tan"/>
    <w:basedOn w:val="a"/>
    <w:rsid w:val="0016763D"/>
    <w:pPr>
      <w:keepNext/>
      <w:spacing w:after="0"/>
      <w:ind w:left="851" w:hanging="851"/>
    </w:pPr>
    <w:rPr>
      <w:rFonts w:ascii="Arial" w:eastAsia="宋体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rsid w:val="0016763D"/>
  </w:style>
  <w:style w:type="paragraph" w:customStyle="1" w:styleId="FL">
    <w:name w:val="FL"/>
    <w:basedOn w:val="a"/>
    <w:rsid w:val="0016763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IvDbodytext">
    <w:name w:val="IvD bodytext"/>
    <w:basedOn w:val="af3"/>
    <w:link w:val="IvDbodytextChar"/>
    <w:qFormat/>
    <w:rsid w:val="0016763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16763D"/>
    <w:rPr>
      <w:rFonts w:ascii="Arial" w:hAnsi="Arial"/>
      <w:spacing w:val="2"/>
      <w:lang w:val="en-US" w:eastAsia="en-US"/>
    </w:rPr>
  </w:style>
  <w:style w:type="character" w:customStyle="1" w:styleId="TAHCar">
    <w:name w:val="TAH Car"/>
    <w:locked/>
    <w:rsid w:val="0016763D"/>
    <w:rPr>
      <w:rFonts w:ascii="Arial" w:hAnsi="Arial"/>
      <w:b/>
      <w:sz w:val="18"/>
      <w:lang w:val="en-GB" w:eastAsia="en-US"/>
    </w:rPr>
  </w:style>
  <w:style w:type="character" w:customStyle="1" w:styleId="EditorsNoteCharChar">
    <w:name w:val="Editor's Note Char Char"/>
    <w:rsid w:val="0016763D"/>
    <w:rPr>
      <w:rFonts w:ascii="Times New Roman" w:hAnsi="Times New Roman"/>
      <w:color w:val="FF0000"/>
      <w:lang w:val="en-GB" w:eastAsia="en-US"/>
    </w:rPr>
  </w:style>
  <w:style w:type="character" w:customStyle="1" w:styleId="B1Char1">
    <w:name w:val="B1 Char1"/>
    <w:qFormat/>
    <w:locked/>
    <w:rsid w:val="008C33F8"/>
    <w:rPr>
      <w:lang w:val="en-GB" w:eastAsia="x-none"/>
    </w:rPr>
  </w:style>
  <w:style w:type="character" w:customStyle="1" w:styleId="8Char">
    <w:name w:val="标题 8 Char"/>
    <w:basedOn w:val="a0"/>
    <w:link w:val="8"/>
    <w:rsid w:val="00B956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B956DC"/>
    <w:rPr>
      <w:rFonts w:ascii="Arial" w:hAnsi="Arial"/>
      <w:sz w:val="36"/>
      <w:lang w:val="en-GB" w:eastAsia="en-US"/>
    </w:rPr>
  </w:style>
  <w:style w:type="paragraph" w:styleId="HTML">
    <w:name w:val="HTML Address"/>
    <w:basedOn w:val="a"/>
    <w:link w:val="HTMLChar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eastAsia="宋体"/>
      <w:i/>
      <w:iCs/>
      <w:lang w:eastAsia="en-GB"/>
    </w:rPr>
  </w:style>
  <w:style w:type="character" w:customStyle="1" w:styleId="HTMLChar">
    <w:name w:val="HTML 地址 Char"/>
    <w:basedOn w:val="a0"/>
    <w:link w:val="HTML"/>
    <w:semiHidden/>
    <w:rsid w:val="00B956DC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Preformatted"/>
    <w:basedOn w:val="a"/>
    <w:link w:val="HTMLChar0"/>
    <w:semiHidden/>
    <w:unhideWhenUsed/>
    <w:rsid w:val="00B956D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nsolas" w:hAnsi="Consolas"/>
      <w:lang w:eastAsia="en-GB"/>
    </w:rPr>
  </w:style>
  <w:style w:type="character" w:customStyle="1" w:styleId="HTMLChar0">
    <w:name w:val="HTML 预设格式 Char"/>
    <w:basedOn w:val="a0"/>
    <w:link w:val="HTML0"/>
    <w:semiHidden/>
    <w:rsid w:val="00B956DC"/>
    <w:rPr>
      <w:rFonts w:ascii="Consolas" w:hAnsi="Consolas"/>
      <w:lang w:val="en-GB" w:eastAsia="en-GB"/>
    </w:rPr>
  </w:style>
  <w:style w:type="paragraph" w:styleId="af6">
    <w:name w:val="Normal (Web)"/>
    <w:basedOn w:val="a"/>
    <w:semiHidden/>
    <w:unhideWhenUsed/>
    <w:rsid w:val="00B956DC"/>
    <w:pPr>
      <w:overflowPunct w:val="0"/>
      <w:autoSpaceDE w:val="0"/>
      <w:autoSpaceDN w:val="0"/>
      <w:adjustRightInd w:val="0"/>
    </w:pPr>
    <w:rPr>
      <w:sz w:val="24"/>
      <w:szCs w:val="24"/>
      <w:lang w:eastAsia="en-GB"/>
    </w:rPr>
  </w:style>
  <w:style w:type="paragraph" w:styleId="34">
    <w:name w:val="index 3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600" w:hanging="200"/>
    </w:pPr>
    <w:rPr>
      <w:lang w:eastAsia="en-GB"/>
    </w:rPr>
  </w:style>
  <w:style w:type="paragraph" w:styleId="44">
    <w:name w:val="index 4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800" w:hanging="200"/>
    </w:pPr>
    <w:rPr>
      <w:lang w:eastAsia="en-GB"/>
    </w:rPr>
  </w:style>
  <w:style w:type="paragraph" w:styleId="54">
    <w:name w:val="index 5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000" w:hanging="200"/>
    </w:pPr>
    <w:rPr>
      <w:lang w:eastAsia="en-GB"/>
    </w:rPr>
  </w:style>
  <w:style w:type="paragraph" w:styleId="61">
    <w:name w:val="index 6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200" w:hanging="200"/>
    </w:pPr>
    <w:rPr>
      <w:lang w:eastAsia="en-GB"/>
    </w:rPr>
  </w:style>
  <w:style w:type="paragraph" w:styleId="71">
    <w:name w:val="index 7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400" w:hanging="200"/>
    </w:pPr>
    <w:rPr>
      <w:lang w:eastAsia="en-GB"/>
    </w:rPr>
  </w:style>
  <w:style w:type="paragraph" w:styleId="81">
    <w:name w:val="index 8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600" w:hanging="200"/>
    </w:pPr>
    <w:rPr>
      <w:lang w:eastAsia="en-GB"/>
    </w:rPr>
  </w:style>
  <w:style w:type="paragraph" w:styleId="91">
    <w:name w:val="index 9"/>
    <w:basedOn w:val="a"/>
    <w:next w:val="a"/>
    <w:autoRedefine/>
    <w:semiHidden/>
    <w:unhideWhenUsed/>
    <w:rsid w:val="00B956DC"/>
    <w:pPr>
      <w:overflowPunct w:val="0"/>
      <w:autoSpaceDE w:val="0"/>
      <w:autoSpaceDN w:val="0"/>
      <w:adjustRightInd w:val="0"/>
      <w:spacing w:after="0"/>
      <w:ind w:left="1800" w:hanging="200"/>
    </w:pPr>
    <w:rPr>
      <w:lang w:eastAsia="en-GB"/>
    </w:rPr>
  </w:style>
  <w:style w:type="paragraph" w:styleId="af7">
    <w:name w:val="Normal Indent"/>
    <w:basedOn w:val="a"/>
    <w:semiHidden/>
    <w:unhideWhenUsed/>
    <w:rsid w:val="00B956DC"/>
    <w:pPr>
      <w:overflowPunct w:val="0"/>
      <w:autoSpaceDE w:val="0"/>
      <w:autoSpaceDN w:val="0"/>
      <w:adjustRightInd w:val="0"/>
      <w:ind w:left="720"/>
    </w:pPr>
    <w:rPr>
      <w:lang w:eastAsia="en-GB"/>
    </w:rPr>
  </w:style>
  <w:style w:type="paragraph" w:styleId="af8">
    <w:name w:val="index heading"/>
    <w:basedOn w:val="a"/>
    <w:next w:val="11"/>
    <w:semiHidden/>
    <w:unhideWhenUsed/>
    <w:rsid w:val="00B956DC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9">
    <w:name w:val="caption"/>
    <w:basedOn w:val="a"/>
    <w:next w:val="a"/>
    <w:semiHidden/>
    <w:unhideWhenUsed/>
    <w:qFormat/>
    <w:rsid w:val="00B956DC"/>
    <w:pPr>
      <w:overflowPunct w:val="0"/>
      <w:autoSpaceDE w:val="0"/>
      <w:autoSpaceDN w:val="0"/>
      <w:adjustRightInd w:val="0"/>
      <w:spacing w:after="200"/>
    </w:pPr>
    <w:rPr>
      <w:i/>
      <w:iCs/>
      <w:color w:val="1F497D" w:themeColor="text2"/>
      <w:sz w:val="18"/>
      <w:szCs w:val="18"/>
      <w:lang w:eastAsia="en-GB"/>
    </w:rPr>
  </w:style>
  <w:style w:type="paragraph" w:styleId="afa">
    <w:name w:val="table of figur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afb">
    <w:name w:val="envelope address"/>
    <w:basedOn w:val="a"/>
    <w:semiHidden/>
    <w:unhideWhenUsed/>
    <w:rsid w:val="00B956DC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c">
    <w:name w:val="envelope return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rFonts w:asciiTheme="majorHAnsi" w:eastAsiaTheme="majorEastAsia" w:hAnsiTheme="majorHAnsi" w:cstheme="majorBidi"/>
      <w:lang w:eastAsia="en-GB"/>
    </w:rPr>
  </w:style>
  <w:style w:type="paragraph" w:styleId="afd">
    <w:name w:val="endnote text"/>
    <w:basedOn w:val="a"/>
    <w:link w:val="Chara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a">
    <w:name w:val="尾注文本 Char"/>
    <w:basedOn w:val="a0"/>
    <w:link w:val="afd"/>
    <w:semiHidden/>
    <w:rsid w:val="00B956DC"/>
    <w:rPr>
      <w:rFonts w:ascii="Times New Roman" w:hAnsi="Times New Roman"/>
      <w:lang w:val="en-GB" w:eastAsia="en-GB"/>
    </w:rPr>
  </w:style>
  <w:style w:type="paragraph" w:styleId="afe">
    <w:name w:val="table of authorities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200" w:hanging="200"/>
    </w:pPr>
    <w:rPr>
      <w:lang w:eastAsia="en-GB"/>
    </w:rPr>
  </w:style>
  <w:style w:type="paragraph" w:styleId="aff">
    <w:name w:val="macro"/>
    <w:link w:val="Charb"/>
    <w:semiHidden/>
    <w:unhideWhenUsed/>
    <w:rsid w:val="00B956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character" w:customStyle="1" w:styleId="Charb">
    <w:name w:val="宏文本 Char"/>
    <w:basedOn w:val="a0"/>
    <w:link w:val="aff"/>
    <w:semiHidden/>
    <w:rsid w:val="00B956DC"/>
    <w:rPr>
      <w:rFonts w:ascii="Consolas" w:hAnsi="Consolas"/>
      <w:lang w:val="en-GB" w:eastAsia="en-GB"/>
    </w:rPr>
  </w:style>
  <w:style w:type="paragraph" w:styleId="aff0">
    <w:name w:val="toa heading"/>
    <w:basedOn w:val="a"/>
    <w:next w:val="a"/>
    <w:semiHidden/>
    <w:unhideWhenUsed/>
    <w:rsid w:val="00B956DC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3">
    <w:name w:val="List Number 3"/>
    <w:basedOn w:val="a"/>
    <w:semiHidden/>
    <w:unhideWhenUsed/>
    <w:rsid w:val="00B956DC"/>
    <w:pPr>
      <w:numPr>
        <w:numId w:val="44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4">
    <w:name w:val="List Number 4"/>
    <w:basedOn w:val="a"/>
    <w:semiHidden/>
    <w:unhideWhenUsed/>
    <w:rsid w:val="00B956DC"/>
    <w:pPr>
      <w:numPr>
        <w:numId w:val="45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5">
    <w:name w:val="List Number 5"/>
    <w:basedOn w:val="a"/>
    <w:semiHidden/>
    <w:unhideWhenUsed/>
    <w:rsid w:val="00B956DC"/>
    <w:pPr>
      <w:numPr>
        <w:numId w:val="46"/>
      </w:numPr>
      <w:overflowPunct w:val="0"/>
      <w:autoSpaceDE w:val="0"/>
      <w:autoSpaceDN w:val="0"/>
      <w:adjustRightInd w:val="0"/>
      <w:contextualSpacing/>
    </w:pPr>
    <w:rPr>
      <w:lang w:eastAsia="en-GB"/>
    </w:rPr>
  </w:style>
  <w:style w:type="paragraph" w:styleId="aff1">
    <w:name w:val="Title"/>
    <w:basedOn w:val="a"/>
    <w:next w:val="a"/>
    <w:link w:val="Charc"/>
    <w:qFormat/>
    <w:rsid w:val="00B956DC"/>
    <w:pPr>
      <w:overflowPunct w:val="0"/>
      <w:autoSpaceDE w:val="0"/>
      <w:autoSpaceDN w:val="0"/>
      <w:adjustRightInd w:val="0"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Charc">
    <w:name w:val="标题 Char"/>
    <w:basedOn w:val="a0"/>
    <w:link w:val="aff1"/>
    <w:rsid w:val="00B956D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2">
    <w:name w:val="Closing"/>
    <w:basedOn w:val="a"/>
    <w:link w:val="Chard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d">
    <w:name w:val="结束语 Char"/>
    <w:basedOn w:val="a0"/>
    <w:link w:val="aff2"/>
    <w:semiHidden/>
    <w:rsid w:val="00B956DC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Chare"/>
    <w:semiHidden/>
    <w:unhideWhenUsed/>
    <w:rsid w:val="00B956DC"/>
    <w:pPr>
      <w:overflowPunct w:val="0"/>
      <w:autoSpaceDE w:val="0"/>
      <w:autoSpaceDN w:val="0"/>
      <w:adjustRightInd w:val="0"/>
      <w:spacing w:after="0"/>
      <w:ind w:left="4252"/>
    </w:pPr>
    <w:rPr>
      <w:lang w:eastAsia="en-GB"/>
    </w:rPr>
  </w:style>
  <w:style w:type="character" w:customStyle="1" w:styleId="Chare">
    <w:name w:val="签名 Char"/>
    <w:basedOn w:val="a0"/>
    <w:link w:val="aff3"/>
    <w:semiHidden/>
    <w:rsid w:val="00B956DC"/>
    <w:rPr>
      <w:rFonts w:ascii="Times New Roman" w:hAnsi="Times New Roman"/>
      <w:lang w:val="en-GB" w:eastAsia="en-GB"/>
    </w:rPr>
  </w:style>
  <w:style w:type="paragraph" w:styleId="aff4">
    <w:name w:val="List Continue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  <w:contextualSpacing/>
    </w:pPr>
    <w:rPr>
      <w:lang w:eastAsia="en-GB"/>
    </w:rPr>
  </w:style>
  <w:style w:type="paragraph" w:styleId="25">
    <w:name w:val="List Continue 2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566"/>
      <w:contextualSpacing/>
    </w:pPr>
    <w:rPr>
      <w:lang w:eastAsia="en-GB"/>
    </w:rPr>
  </w:style>
  <w:style w:type="paragraph" w:styleId="35">
    <w:name w:val="List Continue 3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849"/>
      <w:contextualSpacing/>
    </w:pPr>
    <w:rPr>
      <w:lang w:eastAsia="en-GB"/>
    </w:rPr>
  </w:style>
  <w:style w:type="paragraph" w:styleId="45">
    <w:name w:val="List Continue 4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132"/>
      <w:contextualSpacing/>
    </w:pPr>
    <w:rPr>
      <w:lang w:eastAsia="en-GB"/>
    </w:rPr>
  </w:style>
  <w:style w:type="paragraph" w:styleId="55">
    <w:name w:val="List Continue 5"/>
    <w:basedOn w:val="a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1415"/>
      <w:contextualSpacing/>
    </w:pPr>
    <w:rPr>
      <w:lang w:eastAsia="en-GB"/>
    </w:rPr>
  </w:style>
  <w:style w:type="paragraph" w:styleId="aff5">
    <w:name w:val="Message Header"/>
    <w:basedOn w:val="a"/>
    <w:link w:val="Charf"/>
    <w:semiHidden/>
    <w:unhideWhenUsed/>
    <w:rsid w:val="00B956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Charf">
    <w:name w:val="信息标题 Char"/>
    <w:basedOn w:val="a0"/>
    <w:link w:val="aff5"/>
    <w:semiHidden/>
    <w:rsid w:val="00B956D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6">
    <w:name w:val="Subtitle"/>
    <w:basedOn w:val="a"/>
    <w:next w:val="a"/>
    <w:link w:val="Charf0"/>
    <w:qFormat/>
    <w:rsid w:val="00B956DC"/>
    <w:pPr>
      <w:overflowPunct w:val="0"/>
      <w:autoSpaceDE w:val="0"/>
      <w:autoSpaceDN w:val="0"/>
      <w:adjustRightInd w:val="0"/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Charf0">
    <w:name w:val="副标题 Char"/>
    <w:basedOn w:val="a0"/>
    <w:link w:val="aff6"/>
    <w:rsid w:val="00B956D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7">
    <w:name w:val="Salutation"/>
    <w:basedOn w:val="a"/>
    <w:next w:val="a"/>
    <w:link w:val="Charf1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1">
    <w:name w:val="称呼 Char"/>
    <w:basedOn w:val="a0"/>
    <w:link w:val="aff7"/>
    <w:rsid w:val="00B956DC"/>
    <w:rPr>
      <w:rFonts w:ascii="Times New Roman" w:hAnsi="Times New Roman"/>
      <w:lang w:val="en-GB" w:eastAsia="en-GB"/>
    </w:rPr>
  </w:style>
  <w:style w:type="paragraph" w:styleId="aff8">
    <w:name w:val="Date"/>
    <w:basedOn w:val="a"/>
    <w:next w:val="a"/>
    <w:link w:val="Charf2"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Charf2">
    <w:name w:val="日期 Char"/>
    <w:basedOn w:val="a0"/>
    <w:link w:val="aff8"/>
    <w:rsid w:val="00B956DC"/>
    <w:rPr>
      <w:rFonts w:ascii="Times New Roman" w:hAnsi="Times New Roman"/>
      <w:lang w:val="en-GB" w:eastAsia="en-GB"/>
    </w:rPr>
  </w:style>
  <w:style w:type="paragraph" w:styleId="aff9">
    <w:name w:val="Body Text First Indent"/>
    <w:basedOn w:val="af3"/>
    <w:link w:val="Charf3"/>
    <w:unhideWhenUsed/>
    <w:rsid w:val="00B956DC"/>
    <w:pPr>
      <w:spacing w:after="180"/>
      <w:ind w:firstLine="360"/>
      <w:textAlignment w:val="auto"/>
    </w:pPr>
    <w:rPr>
      <w:rFonts w:ascii="Times New Roman" w:eastAsia="Times New Roman" w:hAnsi="Times New Roman"/>
      <w:lang w:val="en-GB" w:eastAsia="en-GB"/>
    </w:rPr>
  </w:style>
  <w:style w:type="character" w:customStyle="1" w:styleId="Charf3">
    <w:name w:val="正文首行缩进 Char"/>
    <w:basedOn w:val="Char7"/>
    <w:link w:val="aff9"/>
    <w:rsid w:val="00B956DC"/>
    <w:rPr>
      <w:rFonts w:ascii="Times New Roman" w:eastAsia="Times New Roman" w:hAnsi="Times New Roman"/>
      <w:lang w:val="en-GB" w:eastAsia="en-GB"/>
    </w:rPr>
  </w:style>
  <w:style w:type="paragraph" w:styleId="26">
    <w:name w:val="Body Text First Indent 2"/>
    <w:basedOn w:val="af4"/>
    <w:link w:val="2Char0"/>
    <w:semiHidden/>
    <w:unhideWhenUsed/>
    <w:rsid w:val="00B956DC"/>
    <w:pPr>
      <w:ind w:left="360" w:firstLine="360"/>
      <w:textAlignment w:val="auto"/>
    </w:pPr>
    <w:rPr>
      <w:rFonts w:ascii="Times New Roman" w:hAnsi="Times New Roman"/>
      <w:lang w:val="en-GB" w:eastAsia="en-GB"/>
    </w:rPr>
  </w:style>
  <w:style w:type="character" w:customStyle="1" w:styleId="2Char0">
    <w:name w:val="正文首行缩进 2 Char"/>
    <w:basedOn w:val="Char8"/>
    <w:link w:val="26"/>
    <w:semiHidden/>
    <w:rsid w:val="00B956DC"/>
    <w:rPr>
      <w:rFonts w:ascii="Times New Roman" w:hAnsi="Times New Roman"/>
      <w:lang w:val="en-GB" w:eastAsia="en-GB"/>
    </w:rPr>
  </w:style>
  <w:style w:type="paragraph" w:styleId="affa">
    <w:name w:val="Note Heading"/>
    <w:basedOn w:val="a"/>
    <w:next w:val="a"/>
    <w:link w:val="Charf4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4">
    <w:name w:val="注释标题 Char"/>
    <w:basedOn w:val="a0"/>
    <w:link w:val="affa"/>
    <w:semiHidden/>
    <w:rsid w:val="00B956DC"/>
    <w:rPr>
      <w:rFonts w:ascii="Times New Roman" w:hAnsi="Times New Roman"/>
      <w:lang w:val="en-GB" w:eastAsia="en-GB"/>
    </w:rPr>
  </w:style>
  <w:style w:type="paragraph" w:styleId="27">
    <w:name w:val="Body Text 2"/>
    <w:basedOn w:val="a"/>
    <w:link w:val="2Char1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</w:pPr>
    <w:rPr>
      <w:lang w:eastAsia="en-GB"/>
    </w:rPr>
  </w:style>
  <w:style w:type="character" w:customStyle="1" w:styleId="2Char1">
    <w:name w:val="正文文本 2 Char"/>
    <w:basedOn w:val="a0"/>
    <w:link w:val="27"/>
    <w:semiHidden/>
    <w:rsid w:val="00B956DC"/>
    <w:rPr>
      <w:rFonts w:ascii="Times New Roman" w:hAnsi="Times New Roman"/>
      <w:lang w:val="en-GB" w:eastAsia="en-GB"/>
    </w:rPr>
  </w:style>
  <w:style w:type="paragraph" w:styleId="36">
    <w:name w:val="Body Text 3"/>
    <w:basedOn w:val="a"/>
    <w:link w:val="3Char0"/>
    <w:semiHidden/>
    <w:unhideWhenUsed/>
    <w:rsid w:val="00B956DC"/>
    <w:pPr>
      <w:overflowPunct w:val="0"/>
      <w:autoSpaceDE w:val="0"/>
      <w:autoSpaceDN w:val="0"/>
      <w:adjustRightInd w:val="0"/>
      <w:spacing w:after="120"/>
    </w:pPr>
    <w:rPr>
      <w:sz w:val="16"/>
      <w:szCs w:val="16"/>
      <w:lang w:eastAsia="en-GB"/>
    </w:rPr>
  </w:style>
  <w:style w:type="character" w:customStyle="1" w:styleId="3Char0">
    <w:name w:val="正文文本 3 Char"/>
    <w:basedOn w:val="a0"/>
    <w:link w:val="36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28">
    <w:name w:val="Body Text Indent 2"/>
    <w:basedOn w:val="a"/>
    <w:link w:val="2Char2"/>
    <w:semiHidden/>
    <w:unhideWhenUsed/>
    <w:rsid w:val="00B956DC"/>
    <w:pPr>
      <w:overflowPunct w:val="0"/>
      <w:autoSpaceDE w:val="0"/>
      <w:autoSpaceDN w:val="0"/>
      <w:adjustRightInd w:val="0"/>
      <w:spacing w:after="120" w:line="480" w:lineRule="auto"/>
      <w:ind w:left="283"/>
    </w:pPr>
    <w:rPr>
      <w:lang w:eastAsia="en-GB"/>
    </w:rPr>
  </w:style>
  <w:style w:type="character" w:customStyle="1" w:styleId="2Char2">
    <w:name w:val="正文文本缩进 2 Char"/>
    <w:basedOn w:val="a0"/>
    <w:link w:val="28"/>
    <w:semiHidden/>
    <w:rsid w:val="00B956DC"/>
    <w:rPr>
      <w:rFonts w:ascii="Times New Roman" w:hAnsi="Times New Roman"/>
      <w:lang w:val="en-GB" w:eastAsia="en-GB"/>
    </w:rPr>
  </w:style>
  <w:style w:type="paragraph" w:styleId="37">
    <w:name w:val="Body Text Indent 3"/>
    <w:basedOn w:val="a"/>
    <w:link w:val="3Char1"/>
    <w:semiHidden/>
    <w:unhideWhenUsed/>
    <w:rsid w:val="00B956DC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  <w:lang w:eastAsia="en-GB"/>
    </w:rPr>
  </w:style>
  <w:style w:type="character" w:customStyle="1" w:styleId="3Char1">
    <w:name w:val="正文文本缩进 3 Char"/>
    <w:basedOn w:val="a0"/>
    <w:link w:val="37"/>
    <w:semiHidden/>
    <w:rsid w:val="00B956DC"/>
    <w:rPr>
      <w:rFonts w:ascii="Times New Roman" w:hAnsi="Times New Roman"/>
      <w:sz w:val="16"/>
      <w:szCs w:val="16"/>
      <w:lang w:val="en-GB" w:eastAsia="en-GB"/>
    </w:rPr>
  </w:style>
  <w:style w:type="paragraph" w:styleId="affb">
    <w:name w:val="Block Text"/>
    <w:basedOn w:val="a"/>
    <w:semiHidden/>
    <w:unhideWhenUsed/>
    <w:rsid w:val="00B956DC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</w:pPr>
    <w:rPr>
      <w:rFonts w:asciiTheme="minorHAnsi" w:hAnsiTheme="minorHAnsi" w:cstheme="minorBidi"/>
      <w:i/>
      <w:iCs/>
      <w:color w:val="4F81BD" w:themeColor="accent1"/>
      <w:lang w:eastAsia="en-GB"/>
    </w:rPr>
  </w:style>
  <w:style w:type="paragraph" w:styleId="affc">
    <w:name w:val="E-mail Signature"/>
    <w:basedOn w:val="a"/>
    <w:link w:val="Charf5"/>
    <w:semiHidden/>
    <w:unhideWhenUsed/>
    <w:rsid w:val="00B956DC"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character" w:customStyle="1" w:styleId="Charf5">
    <w:name w:val="电子邮件签名 Char"/>
    <w:basedOn w:val="a0"/>
    <w:link w:val="affc"/>
    <w:semiHidden/>
    <w:rsid w:val="00B956DC"/>
    <w:rPr>
      <w:rFonts w:ascii="Times New Roman" w:hAnsi="Times New Roman"/>
      <w:lang w:val="en-GB" w:eastAsia="en-GB"/>
    </w:rPr>
  </w:style>
  <w:style w:type="paragraph" w:styleId="affd">
    <w:name w:val="No Spacing"/>
    <w:uiPriority w:val="1"/>
    <w:qFormat/>
    <w:rsid w:val="00B956DC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e">
    <w:name w:val="Revision"/>
    <w:uiPriority w:val="99"/>
    <w:semiHidden/>
    <w:rsid w:val="00B956DC"/>
    <w:pPr>
      <w:autoSpaceDN w:val="0"/>
    </w:pPr>
    <w:rPr>
      <w:rFonts w:ascii="Times New Roman" w:hAnsi="Times New Roman"/>
      <w:lang w:val="en-GB" w:eastAsia="en-US"/>
    </w:rPr>
  </w:style>
  <w:style w:type="paragraph" w:styleId="afff">
    <w:name w:val="Quote"/>
    <w:basedOn w:val="a"/>
    <w:next w:val="a"/>
    <w:link w:val="Charf6"/>
    <w:uiPriority w:val="29"/>
    <w:qFormat/>
    <w:rsid w:val="00B956DC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  <w:lang w:eastAsia="en-GB"/>
    </w:rPr>
  </w:style>
  <w:style w:type="character" w:customStyle="1" w:styleId="Charf6">
    <w:name w:val="引用 Char"/>
    <w:basedOn w:val="a0"/>
    <w:link w:val="afff"/>
    <w:uiPriority w:val="29"/>
    <w:rsid w:val="00B956DC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0">
    <w:name w:val="Intense Quote"/>
    <w:basedOn w:val="a"/>
    <w:next w:val="a"/>
    <w:link w:val="Charf7"/>
    <w:uiPriority w:val="30"/>
    <w:qFormat/>
    <w:rsid w:val="00B956D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F81BD" w:themeColor="accent1"/>
      <w:lang w:eastAsia="en-GB"/>
    </w:rPr>
  </w:style>
  <w:style w:type="character" w:customStyle="1" w:styleId="Charf7">
    <w:name w:val="明显引用 Char"/>
    <w:basedOn w:val="a0"/>
    <w:link w:val="afff0"/>
    <w:uiPriority w:val="30"/>
    <w:rsid w:val="00B956DC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Bibliography"/>
    <w:basedOn w:val="a"/>
    <w:next w:val="a"/>
    <w:uiPriority w:val="37"/>
    <w:semiHidden/>
    <w:unhideWhenUsed/>
    <w:rsid w:val="00B956DC"/>
    <w:pPr>
      <w:overflowPunct w:val="0"/>
      <w:autoSpaceDE w:val="0"/>
      <w:autoSpaceDN w:val="0"/>
      <w:adjustRightInd w:val="0"/>
    </w:pPr>
    <w:rPr>
      <w:lang w:eastAsia="en-GB"/>
    </w:rPr>
  </w:style>
  <w:style w:type="paragraph" w:styleId="TOC">
    <w:name w:val="TOC Heading"/>
    <w:basedOn w:val="1"/>
    <w:next w:val="a"/>
    <w:uiPriority w:val="39"/>
    <w:semiHidden/>
    <w:unhideWhenUsed/>
    <w:qFormat/>
    <w:rsid w:val="00B956D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92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0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3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6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4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5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0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4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7511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5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0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0041466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BAF4BD-1400-4CB8-9C1A-2C4998018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10059</TotalTime>
  <Pages>8</Pages>
  <Words>2583</Words>
  <Characters>14725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</cp:lastModifiedBy>
  <cp:revision>60</cp:revision>
  <cp:lastPrinted>1900-12-31T16:00:00Z</cp:lastPrinted>
  <dcterms:created xsi:type="dcterms:W3CDTF">2021-11-03T08:10:00Z</dcterms:created>
  <dcterms:modified xsi:type="dcterms:W3CDTF">2022-08-10T10:43:00Z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1635923359</vt:lpwstr>
  </property>
  <property fmtid="{D5CDD505-2E9C-101B-9397-08002B2CF9AE}" pid="25" name="_2015_ms_pID_725343">
    <vt:lpwstr>(2)NAQclj+3q9oCNfVmSmD+ubxZHw0KGkQkXVgy57/xeewEbTooftr8MliXAWlF4tBxo8yJhVvb
/IG6NgvKtvSosNe8DKN+SUHN3Mk5jzKM/odnYVV1b6CmoYh0hPekXfKorHLQ777h1hlwrF7v
PbcqU2ddnSdDJzzTDwVdFTFfKQUCvIssogeadABSPPSKdZPGjc/zHkrrcc70cZfhDSbsLM4F
Yx6j/xHJN44sTWcAds</vt:lpwstr>
  </property>
  <property fmtid="{D5CDD505-2E9C-101B-9397-08002B2CF9AE}" pid="26" name="_2015_ms_pID_7253431">
    <vt:lpwstr>rNyOpE2/yVm81Nem2AVzNhZlg12MQIBnUCHflb4gl/yHd+su/lIsmc
N81eCrCiRfTX9k9P13QLcklz8CcXh18MvePh3fpecBAFQ5Uv2Og4/F6QHl6cJYPl4VwG7mGD
ORtHNdQI2X3O9idb0ys6DJg83zg1DiRhnz7c7eYNyd50+2kg06mfOpaBWjr0RUWpEao=</vt:lpwstr>
  </property>
</Properties>
</file>